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3EB1" w:rsidRPr="00F76B76" w:rsidRDefault="00C82504" w:rsidP="00B43EB1">
      <w:pP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SA WG2 Meeting #128</w:t>
      </w:r>
      <w:r>
        <w:rPr>
          <w:rFonts w:ascii="Arial" w:hAnsi="Arial" w:cs="Arial"/>
          <w:b/>
          <w:bCs/>
          <w:sz w:val="24"/>
          <w:szCs w:val="24"/>
        </w:rPr>
        <w:tab/>
      </w:r>
      <w:r w:rsidR="008A3425" w:rsidRPr="008A3425">
        <w:rPr>
          <w:rFonts w:ascii="Arial" w:hAnsi="Arial" w:cs="Arial"/>
          <w:b/>
          <w:bCs/>
          <w:sz w:val="24"/>
          <w:szCs w:val="24"/>
        </w:rPr>
        <w:t>S2-</w:t>
      </w:r>
      <w:r w:rsidR="005D0B17" w:rsidRPr="008A3425">
        <w:rPr>
          <w:rFonts w:ascii="Arial" w:hAnsi="Arial" w:cs="Arial"/>
          <w:b/>
          <w:bCs/>
          <w:sz w:val="24"/>
          <w:szCs w:val="24"/>
        </w:rPr>
        <w:t>18</w:t>
      </w:r>
      <w:r w:rsidR="005D0B17">
        <w:rPr>
          <w:rFonts w:ascii="Arial" w:hAnsi="Arial" w:cs="Arial"/>
          <w:b/>
          <w:bCs/>
          <w:sz w:val="24"/>
          <w:szCs w:val="24"/>
        </w:rPr>
        <w:t>7</w:t>
      </w:r>
      <w:r w:rsidR="00CB3D81">
        <w:rPr>
          <w:rFonts w:ascii="Arial" w:hAnsi="Arial" w:cs="Arial"/>
          <w:b/>
          <w:bCs/>
          <w:sz w:val="24"/>
          <w:szCs w:val="24"/>
        </w:rPr>
        <w:t>2</w:t>
      </w:r>
      <w:r w:rsidR="00C451AD">
        <w:rPr>
          <w:rFonts w:ascii="Arial" w:hAnsi="Arial" w:cs="Arial"/>
          <w:b/>
          <w:bCs/>
          <w:sz w:val="24"/>
          <w:szCs w:val="24"/>
        </w:rPr>
        <w:t>46</w:t>
      </w:r>
    </w:p>
    <w:p w:rsidR="00B43EB1" w:rsidRPr="00F76B76" w:rsidRDefault="00B43EB1" w:rsidP="00B43EB1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2-6 July 2018, Vilnius</w:t>
      </w:r>
      <w:r w:rsidR="00FF40F2">
        <w:rPr>
          <w:rFonts w:ascii="Arial" w:hAnsi="Arial" w:cs="Arial"/>
          <w:b/>
          <w:bCs/>
          <w:sz w:val="24"/>
          <w:szCs w:val="24"/>
        </w:rPr>
        <w:t xml:space="preserve"> </w:t>
      </w:r>
      <w:ins w:id="0" w:author="Cyril Michel" w:date="2018-07-04T07:40:00Z">
        <w:r w:rsidR="00FF40F2" w:rsidRPr="00FF40F2">
          <w:rPr>
            <w:rFonts w:ascii="Arial" w:hAnsi="Arial" w:cs="Arial"/>
            <w:bCs/>
            <w:sz w:val="24"/>
            <w:szCs w:val="24"/>
          </w:rPr>
          <w:t xml:space="preserve">          </w:t>
        </w:r>
        <w:r w:rsidR="00C451AD">
          <w:rPr>
            <w:rFonts w:ascii="Arial" w:hAnsi="Arial" w:cs="Arial"/>
            <w:bCs/>
            <w:sz w:val="24"/>
            <w:szCs w:val="24"/>
          </w:rPr>
          <w:t xml:space="preserve">                </w:t>
        </w:r>
        <w:r w:rsidR="0024105C">
          <w:rPr>
            <w:rFonts w:ascii="Arial" w:hAnsi="Arial" w:cs="Arial"/>
            <w:bCs/>
            <w:sz w:val="24"/>
            <w:szCs w:val="24"/>
          </w:rPr>
          <w:t xml:space="preserve"> </w:t>
        </w:r>
      </w:ins>
      <w:r w:rsidR="00FF40F2" w:rsidRPr="00FF40F2">
        <w:rPr>
          <w:rFonts w:ascii="Arial" w:hAnsi="Arial" w:cs="Arial"/>
          <w:bCs/>
          <w:sz w:val="24"/>
          <w:szCs w:val="24"/>
        </w:rPr>
        <w:t>(</w:t>
      </w:r>
      <w:ins w:id="1" w:author="Cyril Michel" w:date="2018-07-05T11:11:00Z">
        <w:r w:rsidR="00C451AD">
          <w:rPr>
            <w:rFonts w:ascii="Arial" w:hAnsi="Arial" w:cs="Arial"/>
            <w:bCs/>
            <w:sz w:val="24"/>
            <w:szCs w:val="24"/>
          </w:rPr>
          <w:t>was 1872</w:t>
        </w:r>
      </w:ins>
      <w:ins w:id="2" w:author="Cyril Michel" w:date="2018-07-05T11:12:00Z">
        <w:r w:rsidR="00C451AD">
          <w:rPr>
            <w:rFonts w:ascii="Arial" w:hAnsi="Arial" w:cs="Arial"/>
            <w:bCs/>
            <w:sz w:val="24"/>
            <w:szCs w:val="24"/>
          </w:rPr>
          <w:t>37</w:t>
        </w:r>
      </w:ins>
      <w:ins w:id="3" w:author="Cyril Michel" w:date="2018-07-05T11:11:00Z">
        <w:r w:rsidR="00C451AD">
          <w:rPr>
            <w:rFonts w:ascii="Arial" w:hAnsi="Arial" w:cs="Arial"/>
            <w:bCs/>
            <w:sz w:val="24"/>
            <w:szCs w:val="24"/>
          </w:rPr>
          <w:t xml:space="preserve"> </w:t>
        </w:r>
      </w:ins>
      <w:ins w:id="4" w:author="Cyril Michel" w:date="2018-07-04T19:31:00Z">
        <w:r w:rsidR="0024105C">
          <w:rPr>
            <w:rFonts w:ascii="Arial" w:hAnsi="Arial" w:cs="Arial"/>
            <w:bCs/>
            <w:sz w:val="24"/>
            <w:szCs w:val="24"/>
          </w:rPr>
          <w:t>was S2-187202</w:t>
        </w:r>
      </w:ins>
      <w:ins w:id="5" w:author="Cyril Michel" w:date="2018-07-04T19:32:00Z">
        <w:r w:rsidR="0024105C">
          <w:rPr>
            <w:rFonts w:ascii="Arial" w:hAnsi="Arial" w:cs="Arial"/>
            <w:bCs/>
            <w:sz w:val="24"/>
            <w:szCs w:val="24"/>
          </w:rPr>
          <w:t xml:space="preserve"> </w:t>
        </w:r>
        <w:r w:rsidR="0024105C" w:rsidRPr="00FF40F2">
          <w:rPr>
            <w:rFonts w:ascii="Arial" w:hAnsi="Arial" w:cs="Arial"/>
            <w:bCs/>
            <w:sz w:val="24"/>
            <w:szCs w:val="24"/>
          </w:rPr>
          <w:t>was S2-187154</w:t>
        </w:r>
      </w:ins>
      <w:r w:rsidR="00FF40F2">
        <w:rPr>
          <w:rFonts w:ascii="Arial" w:hAnsi="Arial" w:cs="Arial"/>
          <w:bCs/>
          <w:sz w:val="24"/>
          <w:szCs w:val="24"/>
        </w:rPr>
        <w:t>)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641D85">
        <w:rPr>
          <w:rFonts w:ascii="Arial" w:hAnsi="Arial" w:cs="Arial"/>
          <w:b/>
        </w:rPr>
        <w:t>Thales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2E32DC" w:rsidRPr="00CC7509">
        <w:rPr>
          <w:rFonts w:ascii="Arial" w:hAnsi="Arial" w:cs="Arial"/>
          <w:b/>
        </w:rPr>
        <w:t>Reference Satellite Integration</w:t>
      </w:r>
      <w:r w:rsidR="002E32DC">
        <w:rPr>
          <w:rFonts w:ascii="Arial" w:hAnsi="Arial" w:cs="Arial"/>
          <w:b/>
        </w:rPr>
        <w:t xml:space="preserve"> Architectures</w:t>
      </w:r>
      <w:r w:rsidR="00641D85" w:rsidRPr="00641D85">
        <w:rPr>
          <w:rFonts w:ascii="Arial" w:hAnsi="Arial" w:cs="Arial"/>
          <w:b/>
        </w:rPr>
        <w:t xml:space="preserve"> </w:t>
      </w:r>
      <w:r w:rsidR="004F41E5">
        <w:rPr>
          <w:rFonts w:ascii="Arial" w:hAnsi="Arial" w:cs="Arial"/>
          <w:b/>
        </w:rPr>
        <w:t xml:space="preserve">for </w:t>
      </w:r>
      <w:r w:rsidR="00641D85">
        <w:rPr>
          <w:rFonts w:ascii="Arial" w:hAnsi="Arial" w:cs="Arial"/>
          <w:b/>
        </w:rPr>
        <w:t>FS_5GSAT_ARCH</w:t>
      </w:r>
      <w:r w:rsidR="00C36680">
        <w:rPr>
          <w:rFonts w:ascii="Arial" w:hAnsi="Arial" w:cs="Arial"/>
          <w:b/>
        </w:rPr>
        <w:t xml:space="preserve"> </w:t>
      </w:r>
      <w:r w:rsidR="00641D85" w:rsidRPr="00641D85">
        <w:rPr>
          <w:rFonts w:ascii="Arial" w:hAnsi="Arial" w:cs="Arial"/>
          <w:b/>
        </w:rPr>
        <w:t>TR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  <w:bookmarkStart w:id="6" w:name="_GoBack"/>
      <w:bookmarkEnd w:id="6"/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Pr="00592545">
        <w:rPr>
          <w:rFonts w:ascii="Arial" w:hAnsi="Arial" w:cs="Arial"/>
          <w:b/>
        </w:rPr>
        <w:t>6.</w:t>
      </w:r>
      <w:r w:rsidR="005B5965">
        <w:rPr>
          <w:rFonts w:ascii="Arial" w:hAnsi="Arial" w:cs="Arial"/>
          <w:b/>
        </w:rPr>
        <w:t>24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r w:rsidR="005B5965">
        <w:rPr>
          <w:rFonts w:ascii="Arial" w:hAnsi="Arial" w:cs="Arial"/>
          <w:b/>
        </w:rPr>
        <w:t>FS_5GSAT_ARCH</w:t>
      </w:r>
      <w:r>
        <w:rPr>
          <w:rFonts w:ascii="Arial" w:hAnsi="Arial" w:cs="Arial"/>
          <w:b/>
        </w:rPr>
        <w:t>/Rel-16</w:t>
      </w:r>
    </w:p>
    <w:p w:rsidR="00B43EB1" w:rsidRDefault="00B43EB1" w:rsidP="00B43EB1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Abstract of the contribution: This contribution proposes </w:t>
      </w:r>
      <w:r w:rsidR="00C36680" w:rsidRPr="000C40E3">
        <w:rPr>
          <w:rFonts w:ascii="Arial" w:hAnsi="Arial" w:cs="Arial"/>
          <w:i/>
          <w:highlight w:val="yellow"/>
        </w:rPr>
        <w:t>a</w:t>
      </w:r>
      <w:ins w:id="7" w:author="Cyril Michel" w:date="2018-07-04T07:41:00Z">
        <w:r w:rsidR="00FF40F2" w:rsidRPr="000C40E3">
          <w:rPr>
            <w:rFonts w:ascii="Arial" w:hAnsi="Arial" w:cs="Arial"/>
            <w:i/>
            <w:highlight w:val="yellow"/>
          </w:rPr>
          <w:t>n</w:t>
        </w:r>
      </w:ins>
      <w:r w:rsidR="00C36680" w:rsidRPr="000C40E3">
        <w:rPr>
          <w:rFonts w:ascii="Arial" w:hAnsi="Arial" w:cs="Arial"/>
          <w:i/>
          <w:highlight w:val="yellow"/>
        </w:rPr>
        <w:t xml:space="preserve"> </w:t>
      </w:r>
      <w:del w:id="8" w:author="Cyril Michel" w:date="2018-07-04T07:41:00Z">
        <w:r w:rsidR="00C36680" w:rsidRPr="000C40E3" w:rsidDel="00FF40F2">
          <w:rPr>
            <w:rFonts w:ascii="Arial" w:hAnsi="Arial" w:cs="Arial"/>
            <w:i/>
            <w:highlight w:val="yellow"/>
          </w:rPr>
          <w:delText>sub-clause</w:delText>
        </w:r>
      </w:del>
      <w:ins w:id="9" w:author="Cyril Michel" w:date="2018-07-04T07:41:00Z">
        <w:r w:rsidR="00FF40F2" w:rsidRPr="000C40E3">
          <w:rPr>
            <w:rFonts w:ascii="Arial" w:hAnsi="Arial" w:cs="Arial"/>
            <w:i/>
            <w:highlight w:val="yellow"/>
          </w:rPr>
          <w:t>Annex introducing some</w:t>
        </w:r>
      </w:ins>
      <w:r w:rsidR="00C36680">
        <w:rPr>
          <w:rFonts w:ascii="Arial" w:hAnsi="Arial" w:cs="Arial"/>
          <w:i/>
        </w:rPr>
        <w:t xml:space="preserve"> </w:t>
      </w:r>
      <w:del w:id="10" w:author="Cyril Michel" w:date="2018-07-04T19:35:00Z">
        <w:r w:rsidR="00C36680" w:rsidRPr="00A7130D" w:rsidDel="0056215E">
          <w:rPr>
            <w:rFonts w:ascii="Arial" w:hAnsi="Arial" w:cs="Arial"/>
            <w:i/>
            <w:highlight w:val="yellow"/>
          </w:rPr>
          <w:delText xml:space="preserve">on </w:delText>
        </w:r>
        <w:r w:rsidR="002E32DC" w:rsidRPr="00A7130D" w:rsidDel="0056215E">
          <w:rPr>
            <w:rFonts w:ascii="Arial" w:hAnsi="Arial" w:cs="Arial"/>
            <w:i/>
            <w:highlight w:val="yellow"/>
          </w:rPr>
          <w:delText>the</w:delText>
        </w:r>
        <w:r w:rsidR="002E32DC" w:rsidDel="0056215E">
          <w:rPr>
            <w:rFonts w:ascii="Arial" w:hAnsi="Arial" w:cs="Arial"/>
            <w:i/>
          </w:rPr>
          <w:delText xml:space="preserve"> </w:delText>
        </w:r>
      </w:del>
      <w:del w:id="11" w:author="Cyril Michel" w:date="2018-07-05T08:01:00Z">
        <w:r w:rsidR="002E32DC" w:rsidDel="00515CC4">
          <w:rPr>
            <w:rFonts w:ascii="Arial" w:hAnsi="Arial" w:cs="Arial"/>
            <w:i/>
          </w:rPr>
          <w:delText>reference satellite integration</w:delText>
        </w:r>
        <w:r w:rsidR="002E32DC" w:rsidRPr="0056215E" w:rsidDel="00515CC4">
          <w:rPr>
            <w:rFonts w:ascii="Arial" w:hAnsi="Arial" w:cs="Arial"/>
            <w:i/>
          </w:rPr>
          <w:delText xml:space="preserve"> </w:delText>
        </w:r>
      </w:del>
      <w:r w:rsidR="002E32DC" w:rsidRPr="0056215E">
        <w:rPr>
          <w:rFonts w:ascii="Arial" w:hAnsi="Arial" w:cs="Arial"/>
          <w:i/>
        </w:rPr>
        <w:t>architecture</w:t>
      </w:r>
      <w:ins w:id="12" w:author="Cyril Michel" w:date="2018-07-05T09:44:00Z">
        <w:r w:rsidR="00CB3D81">
          <w:rPr>
            <w:rFonts w:ascii="Arial" w:hAnsi="Arial" w:cs="Arial"/>
            <w:i/>
          </w:rPr>
          <w:t xml:space="preserve"> </w:t>
        </w:r>
      </w:ins>
      <w:del w:id="13" w:author="Cyril Michel" w:date="2018-07-05T09:44:00Z">
        <w:r w:rsidR="002E32DC" w:rsidRPr="0056215E" w:rsidDel="00CB3D81">
          <w:rPr>
            <w:rFonts w:ascii="Arial" w:hAnsi="Arial" w:cs="Arial"/>
            <w:i/>
          </w:rPr>
          <w:delText>s</w:delText>
        </w:r>
      </w:del>
      <w:ins w:id="14" w:author="Cyril Michel" w:date="2018-07-05T08:01:00Z">
        <w:r w:rsidR="00515CC4" w:rsidRPr="00515CC4">
          <w:rPr>
            <w:rFonts w:ascii="Arial" w:hAnsi="Arial" w:cs="Arial"/>
            <w:i/>
            <w:highlight w:val="yellow"/>
          </w:rPr>
          <w:t xml:space="preserve">models for </w:t>
        </w:r>
      </w:ins>
      <w:r w:rsidR="00C36680" w:rsidRPr="00515CC4">
        <w:rPr>
          <w:rFonts w:ascii="Arial" w:hAnsi="Arial" w:cs="Arial"/>
          <w:i/>
          <w:highlight w:val="yellow"/>
        </w:rPr>
        <w:t xml:space="preserve"> </w:t>
      </w:r>
      <w:ins w:id="15" w:author="Cyril Michel" w:date="2018-07-05T08:01:00Z">
        <w:r w:rsidR="00515CC4" w:rsidRPr="00515CC4">
          <w:rPr>
            <w:rFonts w:ascii="Arial" w:hAnsi="Arial" w:cs="Arial"/>
            <w:i/>
            <w:highlight w:val="yellow"/>
          </w:rPr>
          <w:t>satellite integration in 5GS</w:t>
        </w:r>
        <w:r w:rsidR="00515CC4">
          <w:rPr>
            <w:rFonts w:ascii="Arial" w:hAnsi="Arial" w:cs="Arial"/>
            <w:i/>
          </w:rPr>
          <w:t xml:space="preserve"> </w:t>
        </w:r>
      </w:ins>
      <w:r w:rsidR="00C36680">
        <w:rPr>
          <w:rFonts w:ascii="Arial" w:hAnsi="Arial" w:cs="Arial"/>
          <w:i/>
        </w:rPr>
        <w:t xml:space="preserve">to be </w:t>
      </w:r>
      <w:r w:rsidR="002E32DC">
        <w:rPr>
          <w:rFonts w:ascii="Arial" w:hAnsi="Arial" w:cs="Arial"/>
          <w:i/>
        </w:rPr>
        <w:t xml:space="preserve">included </w:t>
      </w:r>
      <w:r w:rsidR="00C36680">
        <w:rPr>
          <w:rFonts w:ascii="Arial" w:hAnsi="Arial" w:cs="Arial"/>
          <w:i/>
        </w:rPr>
        <w:t>in</w:t>
      </w:r>
      <w:r w:rsidRPr="00B43EB1">
        <w:rPr>
          <w:rFonts w:ascii="Arial" w:hAnsi="Arial" w:cs="Arial"/>
          <w:i/>
        </w:rPr>
        <w:t xml:space="preserve"> </w:t>
      </w:r>
      <w:r w:rsidR="00C36680">
        <w:rPr>
          <w:rFonts w:ascii="Arial" w:hAnsi="Arial" w:cs="Arial"/>
          <w:i/>
        </w:rPr>
        <w:t xml:space="preserve">TR </w:t>
      </w:r>
      <w:r w:rsidR="005B5965">
        <w:rPr>
          <w:rFonts w:ascii="Arial" w:hAnsi="Arial" w:cs="Arial"/>
          <w:i/>
        </w:rPr>
        <w:t>FS_5GSAT_ARCH</w:t>
      </w:r>
      <w:r>
        <w:rPr>
          <w:rFonts w:ascii="Arial" w:hAnsi="Arial" w:cs="Arial"/>
          <w:i/>
        </w:rPr>
        <w:t>.</w:t>
      </w:r>
    </w:p>
    <w:p w:rsidR="006C291C" w:rsidRDefault="00AF273C" w:rsidP="006C291C">
      <w:pPr>
        <w:pStyle w:val="Titre1"/>
        <w:numPr>
          <w:ilvl w:val="0"/>
          <w:numId w:val="3"/>
        </w:numPr>
        <w:rPr>
          <w:lang w:eastAsia="zh-CN"/>
        </w:rPr>
      </w:pPr>
      <w:r>
        <w:t xml:space="preserve"> </w:t>
      </w:r>
      <w:r w:rsidR="006C291C">
        <w:rPr>
          <w:lang w:eastAsia="zh-CN"/>
        </w:rPr>
        <w:t>Proposal</w:t>
      </w:r>
    </w:p>
    <w:p w:rsidR="006C291C" w:rsidRDefault="00C36680" w:rsidP="006C291C">
      <w:pPr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6C291C" w:rsidRPr="00E121D3">
        <w:rPr>
          <w:rFonts w:ascii="Arial" w:hAnsi="Arial" w:cs="Arial"/>
        </w:rPr>
        <w:t xml:space="preserve">his contribution proposes </w:t>
      </w:r>
      <w:del w:id="16" w:author="Cyril Michel" w:date="2018-07-04T19:36:00Z">
        <w:r w:rsidRPr="0056215E" w:rsidDel="0056215E">
          <w:rPr>
            <w:rFonts w:ascii="Arial" w:hAnsi="Arial" w:cs="Arial"/>
            <w:highlight w:val="yellow"/>
          </w:rPr>
          <w:delText>for</w:delText>
        </w:r>
        <w:r w:rsidDel="0056215E">
          <w:rPr>
            <w:rFonts w:ascii="Arial" w:hAnsi="Arial" w:cs="Arial"/>
          </w:rPr>
          <w:delText xml:space="preserve"> </w:delText>
        </w:r>
      </w:del>
      <w:r w:rsidRPr="000C40E3">
        <w:rPr>
          <w:rFonts w:ascii="Arial" w:hAnsi="Arial" w:cs="Arial"/>
          <w:highlight w:val="yellow"/>
        </w:rPr>
        <w:t>a</w:t>
      </w:r>
      <w:ins w:id="17" w:author="Cyril Michel" w:date="2018-07-04T07:41:00Z">
        <w:r w:rsidR="00FF40F2" w:rsidRPr="000C40E3">
          <w:rPr>
            <w:rFonts w:ascii="Arial" w:hAnsi="Arial" w:cs="Arial"/>
            <w:highlight w:val="yellow"/>
          </w:rPr>
          <w:t>n</w:t>
        </w:r>
      </w:ins>
      <w:r w:rsidRPr="000C40E3">
        <w:rPr>
          <w:rFonts w:ascii="Arial" w:hAnsi="Arial" w:cs="Arial"/>
          <w:highlight w:val="yellow"/>
        </w:rPr>
        <w:t xml:space="preserve"> </w:t>
      </w:r>
      <w:del w:id="18" w:author="Cyril Michel" w:date="2018-07-04T07:41:00Z">
        <w:r w:rsidRPr="000C40E3" w:rsidDel="00FF40F2">
          <w:rPr>
            <w:rFonts w:ascii="Arial" w:hAnsi="Arial" w:cs="Arial"/>
            <w:highlight w:val="yellow"/>
          </w:rPr>
          <w:delText>sub-clause</w:delText>
        </w:r>
      </w:del>
      <w:ins w:id="19" w:author="Cyril Michel" w:date="2018-07-04T07:41:00Z">
        <w:r w:rsidR="00FF40F2" w:rsidRPr="000C40E3">
          <w:rPr>
            <w:rFonts w:ascii="Arial" w:hAnsi="Arial" w:cs="Arial"/>
            <w:highlight w:val="yellow"/>
          </w:rPr>
          <w:t xml:space="preserve">Annex introducing some </w:t>
        </w:r>
      </w:ins>
      <w:ins w:id="20" w:author="Cyril Michel" w:date="2018-07-05T08:02:00Z">
        <w:r w:rsidR="00515CC4">
          <w:rPr>
            <w:rFonts w:ascii="Arial" w:hAnsi="Arial" w:cs="Arial"/>
            <w:highlight w:val="yellow"/>
          </w:rPr>
          <w:t xml:space="preserve"> architecture models for satellite integration in 5GS</w:t>
        </w:r>
      </w:ins>
      <w:r w:rsidRPr="000C40E3">
        <w:rPr>
          <w:rFonts w:ascii="Arial" w:hAnsi="Arial" w:cs="Arial"/>
          <w:highlight w:val="yellow"/>
        </w:rPr>
        <w:t xml:space="preserve"> </w:t>
      </w:r>
      <w:del w:id="21" w:author="Cyril Michel" w:date="2018-07-04T07:42:00Z">
        <w:r w:rsidRPr="000C40E3" w:rsidDel="00FF40F2">
          <w:rPr>
            <w:rFonts w:ascii="Arial" w:hAnsi="Arial" w:cs="Arial"/>
            <w:highlight w:val="yellow"/>
          </w:rPr>
          <w:delText>on the</w:delText>
        </w:r>
        <w:r w:rsidDel="00FF40F2">
          <w:rPr>
            <w:rFonts w:ascii="Arial" w:hAnsi="Arial" w:cs="Arial"/>
          </w:rPr>
          <w:delText xml:space="preserve"> </w:delText>
        </w:r>
      </w:del>
      <w:del w:id="22" w:author="Cyril Michel" w:date="2018-07-05T08:02:00Z">
        <w:r w:rsidR="002E32DC" w:rsidRPr="00515CC4" w:rsidDel="00515CC4">
          <w:rPr>
            <w:rFonts w:ascii="Arial" w:hAnsi="Arial" w:cs="Arial"/>
            <w:highlight w:val="yellow"/>
          </w:rPr>
          <w:delText>reference integration satellite architecture</w:delText>
        </w:r>
      </w:del>
      <w:ins w:id="23" w:author="Cyril Michel" w:date="2018-07-04T19:37:00Z">
        <w:r w:rsidR="0056215E">
          <w:rPr>
            <w:rFonts w:ascii="Arial" w:hAnsi="Arial" w:cs="Arial"/>
          </w:rPr>
          <w:t xml:space="preserve"> </w:t>
        </w:r>
      </w:ins>
      <w:del w:id="24" w:author="Cyril Michel" w:date="2018-07-04T07:50:00Z">
        <w:r w:rsidR="005243D6" w:rsidRPr="0056215E" w:rsidDel="00820BC3">
          <w:rPr>
            <w:rFonts w:ascii="Arial" w:hAnsi="Arial" w:cs="Arial"/>
          </w:rPr>
          <w:delText xml:space="preserve"> </w:delText>
        </w:r>
      </w:del>
      <w:del w:id="25" w:author="Cyril Michel" w:date="2018-07-04T07:42:00Z">
        <w:r w:rsidR="005243D6" w:rsidRPr="0056215E" w:rsidDel="00FF40F2">
          <w:rPr>
            <w:rFonts w:ascii="Arial" w:hAnsi="Arial" w:cs="Arial"/>
            <w:highlight w:val="yellow"/>
          </w:rPr>
          <w:delText>scenario</w:delText>
        </w:r>
        <w:r w:rsidR="00674DFD" w:rsidRPr="0056215E" w:rsidDel="00FF40F2">
          <w:rPr>
            <w:rFonts w:ascii="Arial" w:hAnsi="Arial" w:cs="Arial"/>
            <w:highlight w:val="yellow"/>
          </w:rPr>
          <w:delText>s</w:delText>
        </w:r>
        <w:r w:rsidDel="00FF40F2">
          <w:rPr>
            <w:rFonts w:ascii="Arial" w:hAnsi="Arial" w:cs="Arial"/>
          </w:rPr>
          <w:delText xml:space="preserve"> </w:delText>
        </w:r>
      </w:del>
      <w:r>
        <w:rPr>
          <w:rFonts w:ascii="Arial" w:hAnsi="Arial" w:cs="Arial"/>
        </w:rPr>
        <w:t>for TR</w:t>
      </w:r>
      <w:r w:rsidR="006C291C" w:rsidRPr="00E121D3">
        <w:rPr>
          <w:rFonts w:ascii="Arial" w:hAnsi="Arial" w:cs="Arial"/>
        </w:rPr>
        <w:t xml:space="preserve"> </w:t>
      </w:r>
      <w:r w:rsidR="006C291C">
        <w:rPr>
          <w:rFonts w:ascii="Arial" w:hAnsi="Arial" w:cs="Arial"/>
          <w:b/>
        </w:rPr>
        <w:t>FS_5GSAT_ARCH</w:t>
      </w:r>
      <w:r w:rsidR="006C291C" w:rsidRPr="00E121D3">
        <w:rPr>
          <w:rFonts w:ascii="Arial" w:hAnsi="Arial" w:cs="Arial"/>
        </w:rPr>
        <w:t>.</w:t>
      </w:r>
    </w:p>
    <w:p w:rsidR="00F85261" w:rsidRPr="001260F9" w:rsidRDefault="00F85261" w:rsidP="00F852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 w:rsidRPr="001260F9">
        <w:rPr>
          <w:rFonts w:ascii="Arial" w:hAnsi="Arial" w:cs="Arial"/>
          <w:color w:val="FF0000"/>
          <w:sz w:val="28"/>
          <w:szCs w:val="28"/>
          <w:lang w:val="en-US"/>
        </w:rPr>
        <w:t>* * * Start of changes * * * *</w:t>
      </w:r>
    </w:p>
    <w:p w:rsidR="00820BC3" w:rsidRPr="000C40E3" w:rsidRDefault="00820BC3" w:rsidP="00820BC3">
      <w:pPr>
        <w:pStyle w:val="Titre1"/>
        <w:rPr>
          <w:ins w:id="26" w:author="Cyril Michel" w:date="2018-07-04T07:49:00Z"/>
          <w:highlight w:val="yellow"/>
          <w:lang w:val="en-US"/>
        </w:rPr>
      </w:pPr>
      <w:bookmarkStart w:id="27" w:name="_Toc515873942"/>
      <w:bookmarkStart w:id="28" w:name="_Toc466352937"/>
      <w:bookmarkStart w:id="29" w:name="_Toc496418252"/>
      <w:bookmarkStart w:id="30" w:name="_Toc497790730"/>
      <w:bookmarkStart w:id="31" w:name="_Toc497790751"/>
      <w:bookmarkStart w:id="32" w:name="_Toc250980585"/>
      <w:bookmarkStart w:id="33" w:name="_Toc326037252"/>
      <w:bookmarkStart w:id="34" w:name="_Toc510604401"/>
      <w:ins w:id="35" w:author="Cyril Michel" w:date="2018-07-04T07:49:00Z">
        <w:r w:rsidRPr="000C40E3">
          <w:rPr>
            <w:highlight w:val="yellow"/>
            <w:lang w:val="en-US"/>
          </w:rPr>
          <w:t>Annex B</w:t>
        </w:r>
      </w:ins>
      <w:ins w:id="36" w:author="Cyril Michel" w:date="2018-07-05T08:00:00Z">
        <w:r w:rsidR="00BE07BC">
          <w:rPr>
            <w:highlight w:val="yellow"/>
            <w:lang w:val="en-US"/>
          </w:rPr>
          <w:t xml:space="preserve"> </w:t>
        </w:r>
      </w:ins>
      <w:ins w:id="37" w:author="Cyril Michel" w:date="2018-07-05T08:04:00Z">
        <w:r w:rsidR="00BE07BC">
          <w:rPr>
            <w:highlight w:val="yellow"/>
            <w:lang w:val="en-US"/>
          </w:rPr>
          <w:t>(</w:t>
        </w:r>
      </w:ins>
      <w:ins w:id="38" w:author="Cyril Michel" w:date="2018-07-05T08:00:00Z">
        <w:r w:rsidR="00BE07BC">
          <w:rPr>
            <w:highlight w:val="yellow"/>
            <w:lang w:val="en-US"/>
          </w:rPr>
          <w:t>Informati</w:t>
        </w:r>
      </w:ins>
      <w:ins w:id="39" w:author="Cyril Michel" w:date="2018-07-05T08:04:00Z">
        <w:r w:rsidR="00BE07BC">
          <w:rPr>
            <w:highlight w:val="yellow"/>
            <w:lang w:val="en-US"/>
          </w:rPr>
          <w:t>ve)</w:t>
        </w:r>
      </w:ins>
      <w:ins w:id="40" w:author="Cyril Michel" w:date="2018-07-04T07:49:00Z">
        <w:r w:rsidRPr="000C40E3">
          <w:rPr>
            <w:highlight w:val="yellow"/>
            <w:lang w:val="en-US"/>
          </w:rPr>
          <w:t xml:space="preserve">: </w:t>
        </w:r>
      </w:ins>
      <w:bookmarkEnd w:id="27"/>
      <w:ins w:id="41" w:author="Cyril Michel" w:date="2018-07-05T08:01:00Z">
        <w:r w:rsidR="00515CC4">
          <w:rPr>
            <w:highlight w:val="yellow"/>
            <w:lang w:val="en-US"/>
          </w:rPr>
          <w:t>Architecture Models for Satellite</w:t>
        </w:r>
      </w:ins>
      <w:ins w:id="42" w:author="Cyril Michel" w:date="2018-07-04T07:49:00Z">
        <w:r w:rsidRPr="000C40E3">
          <w:rPr>
            <w:highlight w:val="yellow"/>
            <w:lang w:val="en-US"/>
          </w:rPr>
          <w:t xml:space="preserve"> </w:t>
        </w:r>
      </w:ins>
      <w:ins w:id="43" w:author="Cyril Michel" w:date="2018-07-04T19:38:00Z">
        <w:r w:rsidR="0056215E">
          <w:rPr>
            <w:highlight w:val="yellow"/>
            <w:lang w:val="en-US"/>
          </w:rPr>
          <w:t xml:space="preserve">Integration </w:t>
        </w:r>
      </w:ins>
      <w:ins w:id="44" w:author="Cyril Michel" w:date="2018-07-05T08:01:00Z">
        <w:r w:rsidR="00515CC4">
          <w:rPr>
            <w:highlight w:val="yellow"/>
            <w:lang w:val="en-US"/>
          </w:rPr>
          <w:t>in 5GS</w:t>
        </w:r>
      </w:ins>
    </w:p>
    <w:p w:rsidR="00D97E93" w:rsidDel="00820BC3" w:rsidRDefault="00D97E93" w:rsidP="00D97E93">
      <w:pPr>
        <w:pStyle w:val="Titre1"/>
        <w:rPr>
          <w:del w:id="45" w:author="Cyril Michel" w:date="2018-07-04T07:49:00Z"/>
          <w:lang w:eastAsia="zh-CN"/>
        </w:rPr>
      </w:pPr>
      <w:del w:id="46" w:author="Cyril Michel" w:date="2018-07-04T07:49:00Z">
        <w:r w:rsidRPr="000C40E3" w:rsidDel="00820BC3">
          <w:rPr>
            <w:highlight w:val="yellow"/>
          </w:rPr>
          <w:delText>4</w:delText>
        </w:r>
        <w:r w:rsidRPr="000C40E3" w:rsidDel="00820BC3">
          <w:rPr>
            <w:highlight w:val="yellow"/>
          </w:rPr>
          <w:tab/>
        </w:r>
        <w:bookmarkEnd w:id="28"/>
        <w:bookmarkEnd w:id="29"/>
        <w:bookmarkEnd w:id="30"/>
        <w:bookmarkEnd w:id="31"/>
        <w:r w:rsidR="00674DFD" w:rsidRPr="000C40E3" w:rsidDel="00820BC3">
          <w:rPr>
            <w:highlight w:val="yellow"/>
          </w:rPr>
          <w:delText xml:space="preserve">Reference Satellite </w:delText>
        </w:r>
        <w:r w:rsidRPr="000C40E3" w:rsidDel="00820BC3">
          <w:rPr>
            <w:highlight w:val="yellow"/>
          </w:rPr>
          <w:delText>Architectur</w:delText>
        </w:r>
        <w:bookmarkEnd w:id="32"/>
        <w:bookmarkEnd w:id="33"/>
        <w:r w:rsidRPr="000C40E3" w:rsidDel="00820BC3">
          <w:rPr>
            <w:highlight w:val="yellow"/>
          </w:rPr>
          <w:delText xml:space="preserve">e </w:delText>
        </w:r>
        <w:bookmarkEnd w:id="34"/>
        <w:r w:rsidR="00674DFD" w:rsidRPr="000C40E3" w:rsidDel="00820BC3">
          <w:rPr>
            <w:highlight w:val="yellow"/>
            <w:lang w:eastAsia="zh-CN"/>
          </w:rPr>
          <w:delText>Scenarios</w:delText>
        </w:r>
        <w:r w:rsidR="00674DFD" w:rsidDel="00820BC3">
          <w:rPr>
            <w:lang w:eastAsia="zh-CN"/>
          </w:rPr>
          <w:delText xml:space="preserve"> </w:delText>
        </w:r>
      </w:del>
    </w:p>
    <w:p w:rsidR="008A0E0E" w:rsidRDefault="002F0B67" w:rsidP="008A0E0E">
      <w:pPr>
        <w:pStyle w:val="Titre2"/>
        <w:rPr>
          <w:ins w:id="47" w:author="Cyril Michel" w:date="2018-07-04T17:13:00Z"/>
          <w:lang w:eastAsia="ko-KR"/>
        </w:rPr>
      </w:pPr>
      <w:ins w:id="48" w:author="Cyril Michel" w:date="2018-07-04T07:52:00Z">
        <w:r w:rsidRPr="000C40E3">
          <w:rPr>
            <w:highlight w:val="yellow"/>
            <w:lang w:eastAsia="ko-KR"/>
          </w:rPr>
          <w:t>B</w:t>
        </w:r>
      </w:ins>
      <w:del w:id="49" w:author="Cyril Michel" w:date="2018-07-04T07:52:00Z">
        <w:r w:rsidR="008A0E0E" w:rsidRPr="000C40E3" w:rsidDel="002F0B67">
          <w:rPr>
            <w:highlight w:val="yellow"/>
            <w:lang w:eastAsia="ko-KR"/>
          </w:rPr>
          <w:delText>4</w:delText>
        </w:r>
      </w:del>
      <w:r w:rsidR="008A0E0E" w:rsidRPr="000C40E3">
        <w:rPr>
          <w:highlight w:val="yellow"/>
          <w:lang w:eastAsia="ko-KR"/>
        </w:rPr>
        <w:t>.1</w:t>
      </w:r>
      <w:r w:rsidR="008A0E0E">
        <w:rPr>
          <w:lang w:eastAsia="ko-KR"/>
        </w:rPr>
        <w:tab/>
        <w:t>Elementary satellite network architecture</w:t>
      </w:r>
    </w:p>
    <w:p w:rsidR="003F7647" w:rsidRDefault="003F7647" w:rsidP="003F7647">
      <w:pPr>
        <w:rPr>
          <w:ins w:id="50" w:author="Cyril Michel" w:date="2018-07-04T17:13:00Z"/>
          <w:lang w:eastAsia="ko-KR"/>
        </w:rPr>
      </w:pPr>
      <w:ins w:id="51" w:author="Cyril Michel" w:date="2018-07-04T17:13:00Z">
        <w:r>
          <w:rPr>
            <w:lang w:eastAsia="ko-KR"/>
          </w:rPr>
          <w:t>The physical implementation</w:t>
        </w:r>
      </w:ins>
      <w:ins w:id="52" w:author="Cyril Michel" w:date="2018-07-04T17:22:00Z">
        <w:r>
          <w:rPr>
            <w:lang w:eastAsia="ko-KR"/>
          </w:rPr>
          <w:t xml:space="preserve"> of</w:t>
        </w:r>
      </w:ins>
      <w:ins w:id="53" w:author="Cyril Michel" w:date="2018-07-04T17:13:00Z">
        <w:r>
          <w:rPr>
            <w:lang w:eastAsia="ko-KR"/>
          </w:rPr>
          <w:t xml:space="preserve"> a satellite network architecture can always be sketched as displayed in the following figure:</w:t>
        </w:r>
      </w:ins>
    </w:p>
    <w:p w:rsidR="003F7647" w:rsidRPr="003F7647" w:rsidRDefault="003F7647" w:rsidP="003F7647">
      <w:pPr>
        <w:rPr>
          <w:lang w:eastAsia="ko-KR"/>
        </w:rPr>
      </w:pPr>
    </w:p>
    <w:p w:rsidR="00674DFD" w:rsidRDefault="00674DFD" w:rsidP="00674DFD">
      <w:pPr>
        <w:pStyle w:val="TF"/>
      </w:pPr>
      <w:r>
        <w:rPr>
          <w:noProof/>
          <w:lang w:val="fr-FR" w:eastAsia="fr-FR"/>
        </w:rPr>
        <w:drawing>
          <wp:inline distT="0" distB="0" distL="0" distR="0" wp14:anchorId="121D5C34" wp14:editId="0B66F5E9">
            <wp:extent cx="5943600" cy="1498934"/>
            <wp:effectExtent l="0" t="0" r="0" b="635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989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>Figure</w:t>
      </w:r>
      <w:r w:rsidR="008A0E0E">
        <w:t xml:space="preserve"> </w:t>
      </w:r>
      <w:ins w:id="54" w:author="Cyril Michel" w:date="2018-07-04T07:46:00Z">
        <w:r w:rsidR="00FF40F2" w:rsidRPr="000C40E3">
          <w:rPr>
            <w:highlight w:val="yellow"/>
          </w:rPr>
          <w:t>B</w:t>
        </w:r>
      </w:ins>
      <w:ins w:id="55" w:author="Cyril Michel" w:date="2018-07-04T07:48:00Z">
        <w:r w:rsidR="00EE18AE" w:rsidRPr="000C40E3">
          <w:rPr>
            <w:highlight w:val="yellow"/>
          </w:rPr>
          <w:t>-</w:t>
        </w:r>
      </w:ins>
      <w:ins w:id="56" w:author="Cyril Michel" w:date="2018-07-04T07:46:00Z">
        <w:r w:rsidR="00FF40F2" w:rsidRPr="000C40E3">
          <w:rPr>
            <w:highlight w:val="yellow"/>
          </w:rPr>
          <w:t>1</w:t>
        </w:r>
      </w:ins>
      <w:del w:id="57" w:author="Cyril Michel" w:date="2018-07-04T07:46:00Z">
        <w:r w:rsidR="008A0E0E" w:rsidRPr="000C40E3" w:rsidDel="00FF40F2">
          <w:rPr>
            <w:highlight w:val="yellow"/>
          </w:rPr>
          <w:delText>X</w:delText>
        </w:r>
      </w:del>
      <w:r w:rsidR="008A0E0E" w:rsidRPr="000C40E3">
        <w:rPr>
          <w:highlight w:val="yellow"/>
        </w:rPr>
        <w:t>:</w:t>
      </w:r>
      <w:r w:rsidR="008A0E0E">
        <w:t xml:space="preserve"> Reference </w:t>
      </w:r>
      <w:r>
        <w:t>Satellite Access Network Architecture</w:t>
      </w:r>
    </w:p>
    <w:p w:rsidR="003F7647" w:rsidRDefault="003F7647" w:rsidP="003F7647">
      <w:pPr>
        <w:rPr>
          <w:ins w:id="58" w:author="Cyril Michel" w:date="2018-07-04T17:13:00Z"/>
          <w:lang w:eastAsia="ja-JP"/>
        </w:rPr>
      </w:pPr>
      <w:ins w:id="59" w:author="Cyril Michel" w:date="2018-07-04T17:13:00Z">
        <w:r>
          <w:rPr>
            <w:lang w:eastAsia="ja-JP"/>
          </w:rPr>
          <w:t>A satellite network is always composed of:</w:t>
        </w:r>
      </w:ins>
    </w:p>
    <w:p w:rsidR="003F7647" w:rsidRDefault="003F7647" w:rsidP="003F7647">
      <w:pPr>
        <w:pStyle w:val="B1"/>
        <w:numPr>
          <w:ilvl w:val="0"/>
          <w:numId w:val="15"/>
        </w:numPr>
        <w:rPr>
          <w:ins w:id="60" w:author="Cyril Michel" w:date="2018-07-04T17:13:00Z"/>
        </w:rPr>
      </w:pPr>
      <w:ins w:id="61" w:author="Cyril Michel" w:date="2018-07-04T17:13:00Z">
        <w:r>
          <w:t>One, or more, satellite(s), embarking a telecommunication payload</w:t>
        </w:r>
      </w:ins>
    </w:p>
    <w:p w:rsidR="003F7647" w:rsidRDefault="000C40E3" w:rsidP="003F7647">
      <w:pPr>
        <w:pStyle w:val="B1"/>
        <w:numPr>
          <w:ilvl w:val="0"/>
          <w:numId w:val="15"/>
        </w:numPr>
        <w:rPr>
          <w:ins w:id="62" w:author="Cyril Michel" w:date="2018-07-04T17:13:00Z"/>
        </w:rPr>
      </w:pPr>
      <w:ins w:id="63" w:author="Cyril Michel" w:date="2018-07-04T17:13:00Z">
        <w:r>
          <w:t>Satellite enable</w:t>
        </w:r>
      </w:ins>
      <w:ins w:id="64" w:author="Cyril Michel" w:date="2018-07-05T11:13:00Z">
        <w:r w:rsidR="00C451AD" w:rsidRPr="00C451AD">
          <w:rPr>
            <w:highlight w:val="green"/>
          </w:rPr>
          <w:t>d</w:t>
        </w:r>
      </w:ins>
      <w:ins w:id="65" w:author="Cyril Michel" w:date="2018-07-04T17:13:00Z">
        <w:r>
          <w:t xml:space="preserve"> UE</w:t>
        </w:r>
        <w:r w:rsidR="003F7647" w:rsidRPr="000C40E3">
          <w:rPr>
            <w:highlight w:val="yellow"/>
          </w:rPr>
          <w:t>s</w:t>
        </w:r>
        <w:r w:rsidR="003F7647">
          <w:t xml:space="preserve">, such as </w:t>
        </w:r>
        <w:proofErr w:type="spellStart"/>
        <w:r w:rsidR="003F7647">
          <w:t>IoT</w:t>
        </w:r>
        <w:proofErr w:type="spellEnd"/>
        <w:r w:rsidR="003F7647">
          <w:t xml:space="preserve"> devices, broadband vehicular or fixed terminals, </w:t>
        </w:r>
      </w:ins>
    </w:p>
    <w:p w:rsidR="003F7647" w:rsidRDefault="003F7647" w:rsidP="003F7647">
      <w:pPr>
        <w:pStyle w:val="B1"/>
        <w:numPr>
          <w:ilvl w:val="0"/>
          <w:numId w:val="15"/>
        </w:numPr>
        <w:rPr>
          <w:ins w:id="66" w:author="Cyril Michel" w:date="2018-07-04T17:14:00Z"/>
        </w:rPr>
      </w:pPr>
      <w:ins w:id="67" w:author="Cyril Michel" w:date="2018-07-04T17:13:00Z">
        <w:r>
          <w:lastRenderedPageBreak/>
          <w:t>A Hub, including a</w:t>
        </w:r>
      </w:ins>
      <w:ins w:id="68" w:author="Cyril Michel" w:date="2018-07-05T11:13:00Z">
        <w:r w:rsidR="00C451AD" w:rsidRPr="00C451AD">
          <w:rPr>
            <w:highlight w:val="green"/>
          </w:rPr>
          <w:t>n</w:t>
        </w:r>
      </w:ins>
      <w:ins w:id="69" w:author="Cyril Michel" w:date="2018-07-04T17:13:00Z">
        <w:r>
          <w:t xml:space="preserve"> RF Earth station, and a data centre including (co-located or not) RAN and CN related functions. The hub is also interconnected to (a) data network(s).</w:t>
        </w:r>
      </w:ins>
    </w:p>
    <w:p w:rsidR="00E465C4" w:rsidRDefault="003F7647" w:rsidP="003F7647">
      <w:pPr>
        <w:pStyle w:val="B1"/>
        <w:numPr>
          <w:ilvl w:val="0"/>
          <w:numId w:val="15"/>
        </w:numPr>
        <w:rPr>
          <w:ins w:id="70" w:author="Cyril Michel" w:date="2018-07-04T17:14:00Z"/>
        </w:rPr>
      </w:pPr>
      <w:ins w:id="71" w:author="Cyril Michel" w:date="2018-07-04T17:13:00Z">
        <w:r w:rsidRPr="000C40E3">
          <w:t>UEs interconnect</w:t>
        </w:r>
      </w:ins>
      <w:ins w:id="72" w:author="Cyril Michel" w:date="2018-07-04T19:27:00Z">
        <w:r w:rsidR="000C40E3" w:rsidRPr="000C40E3">
          <w:rPr>
            <w:highlight w:val="yellow"/>
          </w:rPr>
          <w:t>ed</w:t>
        </w:r>
      </w:ins>
      <w:ins w:id="73" w:author="Cyril Michel" w:date="2018-07-04T17:13:00Z">
        <w:r>
          <w:t xml:space="preserve"> to the hub through the satellite</w:t>
        </w:r>
      </w:ins>
      <w:r w:rsidR="00E465C4">
        <w:t xml:space="preserve">. </w:t>
      </w:r>
    </w:p>
    <w:p w:rsidR="003F7647" w:rsidRDefault="003F7647" w:rsidP="003F7647"/>
    <w:p w:rsidR="00E465C4" w:rsidRDefault="00E465C4" w:rsidP="00E465C4">
      <w:pPr>
        <w:rPr>
          <w:lang w:eastAsia="ja-JP"/>
        </w:rPr>
      </w:pPr>
    </w:p>
    <w:p w:rsidR="008A0E0E" w:rsidRDefault="002F0B67" w:rsidP="008A0E0E">
      <w:pPr>
        <w:pStyle w:val="Titre2"/>
        <w:rPr>
          <w:ins w:id="74" w:author="Cyril Michel" w:date="2018-07-04T17:16:00Z"/>
          <w:lang w:eastAsia="ja-JP"/>
        </w:rPr>
      </w:pPr>
      <w:ins w:id="75" w:author="Cyril Michel" w:date="2018-07-04T07:52:00Z">
        <w:r w:rsidRPr="000C40E3">
          <w:rPr>
            <w:highlight w:val="yellow"/>
          </w:rPr>
          <w:t>B</w:t>
        </w:r>
      </w:ins>
      <w:del w:id="76" w:author="Cyril Michel" w:date="2018-07-04T07:52:00Z">
        <w:r w:rsidR="008A0E0E" w:rsidRPr="000C40E3" w:rsidDel="002F0B67">
          <w:rPr>
            <w:highlight w:val="yellow"/>
          </w:rPr>
          <w:delText>4</w:delText>
        </w:r>
      </w:del>
      <w:r w:rsidR="008A0E0E" w:rsidRPr="000C40E3">
        <w:rPr>
          <w:highlight w:val="yellow"/>
        </w:rPr>
        <w:t>.2</w:t>
      </w:r>
      <w:r w:rsidR="008A0E0E">
        <w:tab/>
      </w:r>
      <w:r w:rsidR="008A0E0E" w:rsidRPr="008A0E0E">
        <w:t xml:space="preserve">Reference architecture </w:t>
      </w:r>
      <w:r w:rsidR="008A0E0E">
        <w:t xml:space="preserve">with </w:t>
      </w:r>
      <w:r w:rsidR="008A0E0E">
        <w:rPr>
          <w:lang w:eastAsia="ja-JP"/>
        </w:rPr>
        <w:t xml:space="preserve">satellite enabled NR-RAN </w:t>
      </w:r>
    </w:p>
    <w:p w:rsidR="003F7647" w:rsidRPr="003F7647" w:rsidRDefault="003F7647" w:rsidP="003F7647">
      <w:pPr>
        <w:rPr>
          <w:lang w:eastAsia="ja-JP"/>
        </w:rPr>
      </w:pPr>
      <w:ins w:id="77" w:author="Cyril Michel" w:date="2018-07-04T17:16:00Z">
        <w:r>
          <w:rPr>
            <w:lang w:eastAsia="ja-JP"/>
          </w:rPr>
          <w:t xml:space="preserve">The following figure depicts a reference </w:t>
        </w:r>
      </w:ins>
      <w:ins w:id="78" w:author="Cyril Michel" w:date="2018-07-04T17:22:00Z">
        <w:r>
          <w:rPr>
            <w:lang w:eastAsia="ja-JP"/>
          </w:rPr>
          <w:t>architecture</w:t>
        </w:r>
      </w:ins>
      <w:ins w:id="79" w:author="Cyril Michel" w:date="2018-07-04T17:21:00Z">
        <w:r>
          <w:rPr>
            <w:lang w:eastAsia="ja-JP"/>
          </w:rPr>
          <w:t xml:space="preserve"> </w:t>
        </w:r>
      </w:ins>
      <w:ins w:id="80" w:author="Cyril Michel" w:date="2018-07-04T17:16:00Z">
        <w:r>
          <w:rPr>
            <w:lang w:eastAsia="ja-JP"/>
          </w:rPr>
          <w:t xml:space="preserve">for a direct access with a satellite </w:t>
        </w:r>
      </w:ins>
      <w:ins w:id="81" w:author="Cyril Michel" w:date="2018-07-05T13:11:00Z">
        <w:r w:rsidR="00E405EF" w:rsidRPr="00E405EF">
          <w:rPr>
            <w:highlight w:val="green"/>
            <w:lang w:eastAsia="ja-JP"/>
          </w:rPr>
          <w:t>enabled</w:t>
        </w:r>
        <w:r w:rsidR="00E405EF">
          <w:rPr>
            <w:lang w:eastAsia="ja-JP"/>
          </w:rPr>
          <w:t xml:space="preserve"> </w:t>
        </w:r>
      </w:ins>
      <w:ins w:id="82" w:author="Cyril Michel" w:date="2018-07-04T17:16:00Z">
        <w:r>
          <w:rPr>
            <w:lang w:eastAsia="ja-JP"/>
          </w:rPr>
          <w:t>NR-RAN</w:t>
        </w:r>
      </w:ins>
      <w:ins w:id="83" w:author="Cyril Michel" w:date="2018-07-04T17:22:00Z">
        <w:r>
          <w:rPr>
            <w:lang w:eastAsia="ja-JP"/>
          </w:rPr>
          <w:t xml:space="preserve"> </w:t>
        </w:r>
        <w:r w:rsidRPr="000C40E3">
          <w:rPr>
            <w:highlight w:val="yellow"/>
            <w:lang w:eastAsia="ja-JP"/>
          </w:rPr>
          <w:t>(see below):</w:t>
        </w:r>
      </w:ins>
    </w:p>
    <w:p w:rsidR="008A0E0E" w:rsidRDefault="008A0E0E" w:rsidP="00280798">
      <w:pPr>
        <w:jc w:val="center"/>
        <w:rPr>
          <w:lang w:eastAsia="ja-JP"/>
        </w:rPr>
      </w:pPr>
      <w:r>
        <w:rPr>
          <w:noProof/>
          <w:lang w:val="fr-FR" w:eastAsia="fr-FR"/>
        </w:rPr>
        <w:drawing>
          <wp:inline distT="0" distB="0" distL="0" distR="0" wp14:anchorId="0F0BE369" wp14:editId="561FF382">
            <wp:extent cx="5038725" cy="706979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227" cy="7067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0E0E" w:rsidRDefault="008A0E0E" w:rsidP="008A0E0E">
      <w:pPr>
        <w:pStyle w:val="TF"/>
      </w:pPr>
      <w:r>
        <w:t xml:space="preserve">Figure </w:t>
      </w:r>
      <w:ins w:id="84" w:author="Cyril Michel" w:date="2018-07-04T07:46:00Z">
        <w:r w:rsidR="00FF40F2" w:rsidRPr="000C40E3">
          <w:rPr>
            <w:highlight w:val="yellow"/>
          </w:rPr>
          <w:t>B</w:t>
        </w:r>
      </w:ins>
      <w:ins w:id="85" w:author="Cyril Michel" w:date="2018-07-04T07:48:00Z">
        <w:r w:rsidR="00EE18AE" w:rsidRPr="000C40E3">
          <w:rPr>
            <w:highlight w:val="yellow"/>
          </w:rPr>
          <w:t>-</w:t>
        </w:r>
      </w:ins>
      <w:ins w:id="86" w:author="Cyril Michel" w:date="2018-07-04T07:46:00Z">
        <w:r w:rsidR="00FF40F2" w:rsidRPr="000C40E3">
          <w:rPr>
            <w:highlight w:val="yellow"/>
          </w:rPr>
          <w:t>2</w:t>
        </w:r>
      </w:ins>
      <w:del w:id="87" w:author="Cyril Michel" w:date="2018-07-04T07:46:00Z">
        <w:r w:rsidRPr="000C40E3" w:rsidDel="00FF40F2">
          <w:rPr>
            <w:highlight w:val="yellow"/>
          </w:rPr>
          <w:delText>X</w:delText>
        </w:r>
      </w:del>
      <w:r>
        <w:t xml:space="preserve">: 5GS with Satellite enabled NR-RAN </w:t>
      </w:r>
    </w:p>
    <w:p w:rsidR="003F7647" w:rsidRDefault="003F7647" w:rsidP="003F7647">
      <w:pPr>
        <w:rPr>
          <w:ins w:id="88" w:author="Cyril Michel" w:date="2018-07-04T17:16:00Z"/>
          <w:lang w:eastAsia="ja-JP"/>
        </w:rPr>
      </w:pPr>
      <w:ins w:id="89" w:author="Cyril Michel" w:date="2018-07-04T17:16:00Z">
        <w:r>
          <w:rPr>
            <w:lang w:eastAsia="ja-JP"/>
          </w:rPr>
          <w:t>K</w:t>
        </w:r>
      </w:ins>
      <w:del w:id="90" w:author="Cyril Michel" w:date="2018-07-04T17:16:00Z">
        <w:r w:rsidR="00CB67F7" w:rsidDel="003F7647">
          <w:rPr>
            <w:lang w:eastAsia="ja-JP"/>
          </w:rPr>
          <w:delText>.</w:delText>
        </w:r>
      </w:del>
      <w:ins w:id="91" w:author="Cyril Michel" w:date="2018-07-04T17:16:00Z">
        <w:r>
          <w:rPr>
            <w:lang w:eastAsia="ja-JP"/>
          </w:rPr>
          <w:t xml:space="preserve">nowing the possible nature of satellite payloads (transparent or re-generative), the instantiation of this architecture can have several forms: </w:t>
        </w:r>
      </w:ins>
    </w:p>
    <w:p w:rsidR="003F7647" w:rsidRDefault="003F7647" w:rsidP="003F7647">
      <w:pPr>
        <w:rPr>
          <w:ins w:id="92" w:author="Cyril Michel" w:date="2018-07-04T17:16:00Z"/>
          <w:lang w:eastAsia="ja-JP"/>
        </w:rPr>
      </w:pPr>
      <w:ins w:id="93" w:author="Cyril Michel" w:date="2018-07-04T17:16:00Z">
        <w:r>
          <w:rPr>
            <w:lang w:eastAsia="ja-JP"/>
          </w:rPr>
          <w:t xml:space="preserve">In a first implementation, the satellite is transparent, the NR signals are generated from </w:t>
        </w:r>
        <w:proofErr w:type="spellStart"/>
        <w:r>
          <w:rPr>
            <w:lang w:eastAsia="ja-JP"/>
          </w:rPr>
          <w:t>gNB’s</w:t>
        </w:r>
        <w:proofErr w:type="spellEnd"/>
        <w:r>
          <w:rPr>
            <w:lang w:eastAsia="ja-JP"/>
          </w:rPr>
          <w:t xml:space="preserve"> </w:t>
        </w:r>
      </w:ins>
      <w:ins w:id="94" w:author="Cyril Michel" w:date="2018-07-05T13:12:00Z">
        <w:r w:rsidR="00E405EF" w:rsidRPr="00E405EF">
          <w:rPr>
            <w:highlight w:val="green"/>
            <w:lang w:eastAsia="ja-JP"/>
          </w:rPr>
          <w:t>from a satellite enabled NR-RAN</w:t>
        </w:r>
        <w:r w:rsidR="00E405EF">
          <w:rPr>
            <w:lang w:eastAsia="ja-JP"/>
          </w:rPr>
          <w:t xml:space="preserve"> </w:t>
        </w:r>
      </w:ins>
      <w:ins w:id="95" w:author="Cyril Michel" w:date="2018-07-04T17:16:00Z">
        <w:r>
          <w:rPr>
            <w:lang w:eastAsia="ja-JP"/>
          </w:rPr>
          <w:t xml:space="preserve">that are located on ground. The satellite is equivalent to a Radio Frequency (RF) Remote Unit, and is full transparent to the New Radio protocols, including the physical </w:t>
        </w:r>
        <w:r w:rsidRPr="000C40E3">
          <w:rPr>
            <w:highlight w:val="yellow"/>
            <w:lang w:eastAsia="ja-JP"/>
          </w:rPr>
          <w:t>layer</w:t>
        </w:r>
      </w:ins>
      <w:ins w:id="96" w:author="Cyril Michel" w:date="2018-07-04T17:21:00Z">
        <w:r w:rsidRPr="000C40E3">
          <w:rPr>
            <w:highlight w:val="yellow"/>
            <w:lang w:eastAsia="ja-JP"/>
          </w:rPr>
          <w:t xml:space="preserve"> (see below</w:t>
        </w:r>
        <w:r>
          <w:rPr>
            <w:lang w:eastAsia="ja-JP"/>
          </w:rPr>
          <w:t>)</w:t>
        </w:r>
      </w:ins>
      <w:ins w:id="97" w:author="Cyril Michel" w:date="2018-07-04T17:16:00Z">
        <w:r>
          <w:rPr>
            <w:lang w:eastAsia="ja-JP"/>
          </w:rPr>
          <w:t>.</w:t>
        </w:r>
      </w:ins>
    </w:p>
    <w:p w:rsidR="00CB67F7" w:rsidDel="003F7647" w:rsidRDefault="00CB67F7" w:rsidP="00E465C4">
      <w:pPr>
        <w:rPr>
          <w:del w:id="98" w:author="Cyril Michel" w:date="2018-07-04T17:16:00Z"/>
          <w:lang w:eastAsia="ja-JP"/>
        </w:rPr>
      </w:pPr>
    </w:p>
    <w:p w:rsidR="00134A40" w:rsidRDefault="00134A40" w:rsidP="00E465C4">
      <w:pPr>
        <w:rPr>
          <w:lang w:eastAsia="ja-JP"/>
        </w:rPr>
      </w:pPr>
      <w:r>
        <w:rPr>
          <w:noProof/>
          <w:lang w:val="fr-FR" w:eastAsia="fr-FR"/>
        </w:rPr>
        <w:drawing>
          <wp:inline distT="0" distB="0" distL="0" distR="0" wp14:anchorId="417D7564" wp14:editId="050D5DEA">
            <wp:extent cx="6429375" cy="1022734"/>
            <wp:effectExtent l="0" t="0" r="0" b="635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712" cy="1022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7F7" w:rsidRDefault="00CB67F7" w:rsidP="00CB67F7">
      <w:pPr>
        <w:pStyle w:val="TF"/>
        <w:rPr>
          <w:ins w:id="99" w:author="Cyril Michel" w:date="2018-07-04T17:17:00Z"/>
          <w:lang w:eastAsia="ja-JP"/>
        </w:rPr>
      </w:pPr>
      <w:r>
        <w:rPr>
          <w:lang w:eastAsia="ja-JP"/>
        </w:rPr>
        <w:t xml:space="preserve">Figure </w:t>
      </w:r>
      <w:ins w:id="100" w:author="Cyril Michel" w:date="2018-07-04T07:46:00Z">
        <w:r w:rsidR="00FF40F2" w:rsidRPr="000C40E3">
          <w:rPr>
            <w:highlight w:val="yellow"/>
            <w:lang w:eastAsia="ja-JP"/>
          </w:rPr>
          <w:t>B</w:t>
        </w:r>
      </w:ins>
      <w:ins w:id="101" w:author="Cyril Michel" w:date="2018-07-04T07:48:00Z">
        <w:r w:rsidR="00EE18AE" w:rsidRPr="000C40E3">
          <w:rPr>
            <w:highlight w:val="yellow"/>
            <w:lang w:eastAsia="ja-JP"/>
          </w:rPr>
          <w:t>-</w:t>
        </w:r>
      </w:ins>
      <w:ins w:id="102" w:author="Cyril Michel" w:date="2018-07-04T07:46:00Z">
        <w:r w:rsidR="00FF40F2" w:rsidRPr="000C40E3">
          <w:rPr>
            <w:highlight w:val="yellow"/>
            <w:lang w:eastAsia="ja-JP"/>
          </w:rPr>
          <w:t>3</w:t>
        </w:r>
      </w:ins>
      <w:del w:id="103" w:author="Cyril Michel" w:date="2018-07-04T07:46:00Z">
        <w:r w:rsidRPr="000C40E3" w:rsidDel="00FF40F2">
          <w:rPr>
            <w:highlight w:val="yellow"/>
            <w:lang w:eastAsia="ja-JP"/>
          </w:rPr>
          <w:delText>X</w:delText>
        </w:r>
      </w:del>
      <w:r>
        <w:rPr>
          <w:lang w:eastAsia="ja-JP"/>
        </w:rPr>
        <w:t>: 5GS with transparent satellite enabled NR-RAN</w:t>
      </w:r>
    </w:p>
    <w:p w:rsidR="003F7647" w:rsidRDefault="003F7647" w:rsidP="003F7647">
      <w:pPr>
        <w:rPr>
          <w:ins w:id="104" w:author="Cyril Michel" w:date="2018-07-04T17:17:00Z"/>
        </w:rPr>
      </w:pPr>
    </w:p>
    <w:p w:rsidR="003F7647" w:rsidRPr="003F7647" w:rsidRDefault="003F7647" w:rsidP="003F7647">
      <w:pPr>
        <w:rPr>
          <w:b/>
          <w:lang w:eastAsia="ja-JP"/>
        </w:rPr>
      </w:pPr>
      <w:ins w:id="105" w:author="Cyril Michel" w:date="2018-07-04T17:17:00Z">
        <w:r w:rsidRPr="003F7647">
          <w:t>In a second implementation, the satellite is regenerative. The satelli</w:t>
        </w:r>
        <w:r w:rsidR="00AE64D5">
          <w:t xml:space="preserve">te payload implements a </w:t>
        </w:r>
        <w:proofErr w:type="spellStart"/>
        <w:r w:rsidR="00AE64D5">
          <w:t>gNB</w:t>
        </w:r>
        <w:proofErr w:type="spellEnd"/>
        <w:r w:rsidR="00AE64D5">
          <w:t xml:space="preserve">-DU </w:t>
        </w:r>
      </w:ins>
      <w:ins w:id="106" w:author="Cyril Michel" w:date="2018-07-05T11:32:00Z">
        <w:r w:rsidR="00AE64D5" w:rsidRPr="00AE64D5">
          <w:rPr>
            <w:highlight w:val="green"/>
          </w:rPr>
          <w:t>as part</w:t>
        </w:r>
      </w:ins>
      <w:ins w:id="107" w:author="Cyril Michel" w:date="2018-07-05T11:33:00Z">
        <w:r w:rsidR="00AE64D5">
          <w:t xml:space="preserve"> </w:t>
        </w:r>
        <w:r w:rsidR="00AE64D5" w:rsidRPr="00AE64D5">
          <w:rPr>
            <w:highlight w:val="green"/>
          </w:rPr>
          <w:t>of</w:t>
        </w:r>
      </w:ins>
      <w:ins w:id="108" w:author="Cyril Michel" w:date="2018-07-05T11:32:00Z">
        <w:r w:rsidR="00AE64D5" w:rsidRPr="00AE64D5">
          <w:rPr>
            <w:highlight w:val="green"/>
          </w:rPr>
          <w:t xml:space="preserve"> </w:t>
        </w:r>
      </w:ins>
      <w:ins w:id="109" w:author="Cyril Michel" w:date="2018-07-05T11:33:00Z">
        <w:r w:rsidR="00AE64D5" w:rsidRPr="00AE64D5">
          <w:rPr>
            <w:highlight w:val="green"/>
          </w:rPr>
          <w:t>a</w:t>
        </w:r>
        <w:r w:rsidR="00AE64D5">
          <w:t xml:space="preserve"> </w:t>
        </w:r>
      </w:ins>
      <w:ins w:id="110" w:author="Cyril Michel" w:date="2018-07-05T11:15:00Z">
        <w:r w:rsidR="00C451AD" w:rsidRPr="00AE64D5">
          <w:rPr>
            <w:highlight w:val="green"/>
          </w:rPr>
          <w:t>satellite enabled</w:t>
        </w:r>
        <w:r w:rsidR="00C451AD">
          <w:t xml:space="preserve"> </w:t>
        </w:r>
      </w:ins>
      <w:ins w:id="111" w:author="Cyril Michel" w:date="2018-07-04T17:17:00Z">
        <w:r w:rsidRPr="003F7647">
          <w:t>NR-RAN. Some of the protocols of the NR are processed by the satellite. A Satellite Radio Interface (SRI) transports the F1 protocol between the on-ground CU and the on-board DU (it can be the NR</w:t>
        </w:r>
      </w:ins>
      <w:ins w:id="112" w:author="Cyril Michel" w:date="2018-07-04T17:21:00Z">
        <w:r>
          <w:t xml:space="preserve"> </w:t>
        </w:r>
        <w:r w:rsidRPr="000C40E3">
          <w:rPr>
            <w:highlight w:val="yellow"/>
          </w:rPr>
          <w:t>(see below</w:t>
        </w:r>
      </w:ins>
      <w:ins w:id="113" w:author="Cyril Michel" w:date="2018-07-04T17:17:00Z">
        <w:r w:rsidRPr="000C40E3">
          <w:rPr>
            <w:highlight w:val="yellow"/>
            <w:lang w:eastAsia="ja-JP"/>
          </w:rPr>
          <w:t>)</w:t>
        </w:r>
      </w:ins>
      <w:ins w:id="114" w:author="Cyril Michel" w:date="2018-07-05T11:16:00Z">
        <w:r w:rsidR="00C451AD">
          <w:rPr>
            <w:highlight w:val="yellow"/>
            <w:lang w:eastAsia="ja-JP"/>
          </w:rPr>
          <w:t>)</w:t>
        </w:r>
      </w:ins>
      <w:ins w:id="115" w:author="Cyril Michel" w:date="2018-07-04T17:17:00Z">
        <w:r w:rsidRPr="000C40E3">
          <w:rPr>
            <w:highlight w:val="yellow"/>
            <w:lang w:eastAsia="ja-JP"/>
          </w:rPr>
          <w:t>.</w:t>
        </w:r>
      </w:ins>
    </w:p>
    <w:p w:rsidR="00134A40" w:rsidRPr="00CB67F7" w:rsidRDefault="00134A40" w:rsidP="00CB67F7">
      <w:pPr>
        <w:pStyle w:val="TF"/>
        <w:jc w:val="left"/>
        <w:rPr>
          <w:b w:val="0"/>
          <w:lang w:eastAsia="ja-JP"/>
        </w:rPr>
      </w:pPr>
      <w:r w:rsidRPr="002600E7">
        <w:rPr>
          <w:b w:val="0"/>
          <w:noProof/>
          <w:lang w:val="fr-FR" w:eastAsia="fr-FR"/>
        </w:rPr>
        <w:drawing>
          <wp:inline distT="0" distB="0" distL="0" distR="0" wp14:anchorId="335071CC" wp14:editId="302A5C1A">
            <wp:extent cx="6429375" cy="1021886"/>
            <wp:effectExtent l="0" t="0" r="0" b="6985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037" cy="10223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7F7" w:rsidRDefault="00CB67F7" w:rsidP="00CB67F7">
      <w:pPr>
        <w:pStyle w:val="TF"/>
        <w:rPr>
          <w:lang w:eastAsia="ja-JP"/>
        </w:rPr>
      </w:pPr>
      <w:r>
        <w:rPr>
          <w:lang w:eastAsia="ja-JP"/>
        </w:rPr>
        <w:t xml:space="preserve">Figure </w:t>
      </w:r>
      <w:ins w:id="116" w:author="Cyril Michel" w:date="2018-07-04T07:46:00Z">
        <w:r w:rsidR="00FF40F2" w:rsidRPr="000C40E3">
          <w:rPr>
            <w:highlight w:val="yellow"/>
            <w:lang w:eastAsia="ja-JP"/>
          </w:rPr>
          <w:t>B</w:t>
        </w:r>
      </w:ins>
      <w:ins w:id="117" w:author="Cyril Michel" w:date="2018-07-04T07:48:00Z">
        <w:r w:rsidR="00EE18AE" w:rsidRPr="000C40E3">
          <w:rPr>
            <w:highlight w:val="yellow"/>
            <w:lang w:eastAsia="ja-JP"/>
          </w:rPr>
          <w:t>-</w:t>
        </w:r>
      </w:ins>
      <w:ins w:id="118" w:author="Cyril Michel" w:date="2018-07-04T07:46:00Z">
        <w:r w:rsidR="00FF40F2" w:rsidRPr="000C40E3">
          <w:rPr>
            <w:highlight w:val="yellow"/>
            <w:lang w:eastAsia="ja-JP"/>
          </w:rPr>
          <w:t>4</w:t>
        </w:r>
      </w:ins>
      <w:del w:id="119" w:author="Cyril Michel" w:date="2018-07-04T07:46:00Z">
        <w:r w:rsidRPr="000C40E3" w:rsidDel="00FF40F2">
          <w:rPr>
            <w:highlight w:val="yellow"/>
            <w:lang w:eastAsia="ja-JP"/>
          </w:rPr>
          <w:delText>X</w:delText>
        </w:r>
      </w:del>
      <w:r>
        <w:rPr>
          <w:lang w:eastAsia="ja-JP"/>
        </w:rPr>
        <w:t xml:space="preserve">: 5GS with regenerative satellite enabled NR-RAN and distributed </w:t>
      </w:r>
      <w:proofErr w:type="spellStart"/>
      <w:r>
        <w:rPr>
          <w:lang w:eastAsia="ja-JP"/>
        </w:rPr>
        <w:t>gNB</w:t>
      </w:r>
      <w:proofErr w:type="spellEnd"/>
    </w:p>
    <w:p w:rsidR="003F7647" w:rsidRDefault="003F7647" w:rsidP="00CB67F7">
      <w:pPr>
        <w:pStyle w:val="TF"/>
        <w:jc w:val="left"/>
        <w:rPr>
          <w:ins w:id="120" w:author="Cyril Michel" w:date="2018-07-04T17:19:00Z"/>
          <w:b w:val="0"/>
        </w:rPr>
      </w:pPr>
    </w:p>
    <w:p w:rsidR="003F7647" w:rsidRDefault="003F7647" w:rsidP="00CB67F7">
      <w:pPr>
        <w:pStyle w:val="TF"/>
        <w:jc w:val="left"/>
        <w:rPr>
          <w:ins w:id="121" w:author="Cyril Michel" w:date="2018-07-04T17:19:00Z"/>
          <w:b w:val="0"/>
        </w:rPr>
      </w:pPr>
    </w:p>
    <w:p w:rsidR="00CB67F7" w:rsidRDefault="003F7647" w:rsidP="003F7647">
      <w:pPr>
        <w:rPr>
          <w:ins w:id="122" w:author="Cyril Michel" w:date="2018-07-04T17:19:00Z"/>
          <w:b/>
          <w:lang w:eastAsia="ja-JP"/>
        </w:rPr>
      </w:pPr>
      <w:ins w:id="123" w:author="Cyril Michel" w:date="2018-07-04T17:18:00Z">
        <w:r w:rsidRPr="003F7647">
          <w:t xml:space="preserve">In a third implementation, the satellite is regenerative. The satellite payload implements a full </w:t>
        </w:r>
        <w:proofErr w:type="spellStart"/>
        <w:r w:rsidRPr="003F7647">
          <w:t>gNB</w:t>
        </w:r>
      </w:ins>
      <w:proofErr w:type="spellEnd"/>
      <w:ins w:id="124" w:author="Cyril Michel" w:date="2018-07-05T11:18:00Z">
        <w:r w:rsidR="00C451AD">
          <w:t xml:space="preserve"> supporting </w:t>
        </w:r>
        <w:r w:rsidR="00C451AD" w:rsidRPr="00AE64D5">
          <w:rPr>
            <w:highlight w:val="green"/>
          </w:rPr>
          <w:t>a satellite enabled NR-RAN</w:t>
        </w:r>
      </w:ins>
      <w:ins w:id="125" w:author="Cyril Michel" w:date="2018-07-04T17:18:00Z">
        <w:r w:rsidRPr="003F7647">
          <w:t xml:space="preserve">. A Satellite Radio Interface (SRI) transports the N1/N2/N3 interfaces between the on-ground 5G CN and the on-board </w:t>
        </w:r>
        <w:proofErr w:type="spellStart"/>
        <w:r w:rsidRPr="003F7647">
          <w:t>gNB</w:t>
        </w:r>
        <w:proofErr w:type="spellEnd"/>
        <w:r w:rsidRPr="003F7647">
          <w:t>-CU</w:t>
        </w:r>
      </w:ins>
      <w:ins w:id="126" w:author="Cyril Michel" w:date="2018-07-04T17:21:00Z">
        <w:r>
          <w:t xml:space="preserve"> </w:t>
        </w:r>
        <w:r w:rsidRPr="000C40E3">
          <w:rPr>
            <w:highlight w:val="yellow"/>
          </w:rPr>
          <w:t>(see below)</w:t>
        </w:r>
      </w:ins>
      <w:ins w:id="127" w:author="Cyril Michel" w:date="2018-07-04T17:18:00Z">
        <w:r w:rsidRPr="000C40E3">
          <w:rPr>
            <w:highlight w:val="yellow"/>
            <w:lang w:eastAsia="ja-JP"/>
          </w:rPr>
          <w:t>.</w:t>
        </w:r>
      </w:ins>
    </w:p>
    <w:p w:rsidR="003F7647" w:rsidRPr="00CB67F7" w:rsidRDefault="003F7647" w:rsidP="00CB67F7">
      <w:pPr>
        <w:pStyle w:val="TF"/>
        <w:jc w:val="left"/>
        <w:rPr>
          <w:b w:val="0"/>
          <w:lang w:eastAsia="ja-JP"/>
        </w:rPr>
      </w:pPr>
    </w:p>
    <w:p w:rsidR="00FF40F2" w:rsidRDefault="00FF40F2" w:rsidP="00CB67F7">
      <w:pPr>
        <w:pStyle w:val="TF"/>
        <w:rPr>
          <w:ins w:id="128" w:author="Cyril Michel" w:date="2018-07-04T07:44:00Z"/>
          <w:lang w:eastAsia="ja-JP"/>
        </w:rPr>
      </w:pPr>
      <w:ins w:id="129" w:author="Cyril Michel" w:date="2018-07-04T07:45:00Z">
        <w:r>
          <w:rPr>
            <w:noProof/>
            <w:lang w:val="fr-FR" w:eastAsia="fr-FR"/>
          </w:rPr>
          <w:drawing>
            <wp:inline distT="0" distB="0" distL="0" distR="0" wp14:anchorId="03EEB99A" wp14:editId="7852EEA2">
              <wp:extent cx="6574118" cy="895758"/>
              <wp:effectExtent l="0" t="0" r="0" b="0"/>
              <wp:docPr id="8" name="Imag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574972" cy="895874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CB67F7" w:rsidRDefault="00CB67F7" w:rsidP="00CB67F7">
      <w:pPr>
        <w:pStyle w:val="TF"/>
        <w:rPr>
          <w:lang w:eastAsia="ja-JP"/>
        </w:rPr>
      </w:pPr>
      <w:r>
        <w:rPr>
          <w:lang w:eastAsia="ja-JP"/>
        </w:rPr>
        <w:t xml:space="preserve">Figure </w:t>
      </w:r>
      <w:ins w:id="130" w:author="Cyril Michel" w:date="2018-07-04T07:46:00Z">
        <w:r w:rsidR="00FF40F2" w:rsidRPr="000C40E3">
          <w:rPr>
            <w:highlight w:val="yellow"/>
            <w:lang w:eastAsia="ja-JP"/>
          </w:rPr>
          <w:t>B</w:t>
        </w:r>
      </w:ins>
      <w:ins w:id="131" w:author="Cyril Michel" w:date="2018-07-04T07:48:00Z">
        <w:r w:rsidR="00EE18AE" w:rsidRPr="000C40E3">
          <w:rPr>
            <w:highlight w:val="yellow"/>
            <w:lang w:eastAsia="ja-JP"/>
          </w:rPr>
          <w:t>-</w:t>
        </w:r>
      </w:ins>
      <w:ins w:id="132" w:author="Cyril Michel" w:date="2018-07-04T07:46:00Z">
        <w:r w:rsidR="00FF40F2" w:rsidRPr="000C40E3">
          <w:rPr>
            <w:highlight w:val="yellow"/>
            <w:lang w:eastAsia="ja-JP"/>
          </w:rPr>
          <w:t>5</w:t>
        </w:r>
      </w:ins>
      <w:del w:id="133" w:author="Cyril Michel" w:date="2018-07-04T07:46:00Z">
        <w:r w:rsidRPr="000C40E3" w:rsidDel="00FF40F2">
          <w:rPr>
            <w:highlight w:val="yellow"/>
            <w:lang w:eastAsia="ja-JP"/>
          </w:rPr>
          <w:delText>X</w:delText>
        </w:r>
      </w:del>
      <w:r>
        <w:rPr>
          <w:lang w:eastAsia="ja-JP"/>
        </w:rPr>
        <w:t xml:space="preserve">: 5GS with regenerative satellite enabled NR-RAN and on-board </w:t>
      </w:r>
      <w:proofErr w:type="spellStart"/>
      <w:r>
        <w:rPr>
          <w:lang w:eastAsia="ja-JP"/>
        </w:rPr>
        <w:t>gNB</w:t>
      </w:r>
      <w:proofErr w:type="spellEnd"/>
    </w:p>
    <w:p w:rsidR="003F7647" w:rsidRDefault="003F7647" w:rsidP="00E465C4">
      <w:pPr>
        <w:rPr>
          <w:ins w:id="134" w:author="Cyril Michel" w:date="2018-07-04T17:18:00Z"/>
          <w:lang w:eastAsia="ja-JP"/>
        </w:rPr>
      </w:pPr>
    </w:p>
    <w:p w:rsidR="003F7647" w:rsidRDefault="003F7647" w:rsidP="003F7647">
      <w:pPr>
        <w:rPr>
          <w:ins w:id="135" w:author="Cyril Michel" w:date="2018-07-04T17:18:00Z"/>
          <w:lang w:eastAsia="ja-JP"/>
        </w:rPr>
      </w:pPr>
      <w:ins w:id="136" w:author="Cyril Michel" w:date="2018-07-04T17:18:00Z">
        <w:r>
          <w:rPr>
            <w:lang w:eastAsia="ja-JP"/>
          </w:rPr>
          <w:t xml:space="preserve">One can note that with a regenerative implementation (either with distributed </w:t>
        </w:r>
        <w:proofErr w:type="spellStart"/>
        <w:r>
          <w:rPr>
            <w:lang w:eastAsia="ja-JP"/>
          </w:rPr>
          <w:t>gNB</w:t>
        </w:r>
        <w:proofErr w:type="spellEnd"/>
        <w:r>
          <w:rPr>
            <w:lang w:eastAsia="ja-JP"/>
          </w:rPr>
          <w:t xml:space="preserve"> or not) a 5GS can have a global coverage, providing a single 5G CN with global or regional (continental or sub-continental) coverage as well. This is valid for GEO or LEO</w:t>
        </w:r>
      </w:ins>
      <w:ins w:id="137" w:author="Cyril Michel" w:date="2018-07-04T17:21:00Z">
        <w:r>
          <w:rPr>
            <w:lang w:eastAsia="ja-JP"/>
          </w:rPr>
          <w:t xml:space="preserve"> </w:t>
        </w:r>
        <w:r w:rsidRPr="000C40E3">
          <w:rPr>
            <w:highlight w:val="yellow"/>
            <w:lang w:eastAsia="ja-JP"/>
          </w:rPr>
          <w:t>(see below)</w:t>
        </w:r>
      </w:ins>
      <w:ins w:id="138" w:author="Cyril Michel" w:date="2018-07-04T17:18:00Z">
        <w:r w:rsidRPr="000C40E3">
          <w:rPr>
            <w:highlight w:val="yellow"/>
            <w:lang w:eastAsia="ja-JP"/>
          </w:rPr>
          <w:t>:</w:t>
        </w:r>
      </w:ins>
    </w:p>
    <w:p w:rsidR="003F7647" w:rsidRDefault="003F7647" w:rsidP="00E465C4">
      <w:pPr>
        <w:rPr>
          <w:ins w:id="139" w:author="Cyril Michel" w:date="2018-07-04T17:18:00Z"/>
          <w:lang w:eastAsia="ja-JP"/>
        </w:rPr>
      </w:pPr>
    </w:p>
    <w:p w:rsidR="00280798" w:rsidRDefault="00280798" w:rsidP="00F54C3E">
      <w:pPr>
        <w:jc w:val="center"/>
        <w:rPr>
          <w:lang w:eastAsia="ja-JP"/>
        </w:rPr>
      </w:pPr>
      <w:r>
        <w:rPr>
          <w:noProof/>
          <w:lang w:val="fr-FR" w:eastAsia="fr-FR"/>
        </w:rPr>
        <w:drawing>
          <wp:inline distT="0" distB="0" distL="0" distR="0" wp14:anchorId="2099A4B4" wp14:editId="41505DF0">
            <wp:extent cx="5034046" cy="2995669"/>
            <wp:effectExtent l="0" t="0" r="0" b="190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720" cy="30055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0798" w:rsidRDefault="00280798" w:rsidP="00280798">
      <w:pPr>
        <w:pStyle w:val="TF"/>
        <w:rPr>
          <w:lang w:eastAsia="ja-JP"/>
        </w:rPr>
      </w:pPr>
      <w:r>
        <w:rPr>
          <w:lang w:eastAsia="ja-JP"/>
        </w:rPr>
        <w:t xml:space="preserve">Figure </w:t>
      </w:r>
      <w:ins w:id="140" w:author="Cyril Michel" w:date="2018-07-04T07:46:00Z">
        <w:r w:rsidR="00FF40F2" w:rsidRPr="000C40E3">
          <w:rPr>
            <w:highlight w:val="yellow"/>
            <w:lang w:eastAsia="ja-JP"/>
          </w:rPr>
          <w:t>B</w:t>
        </w:r>
      </w:ins>
      <w:ins w:id="141" w:author="Cyril Michel" w:date="2018-07-04T07:48:00Z">
        <w:r w:rsidR="00EE18AE" w:rsidRPr="000C40E3">
          <w:rPr>
            <w:highlight w:val="yellow"/>
            <w:lang w:eastAsia="ja-JP"/>
          </w:rPr>
          <w:t>-</w:t>
        </w:r>
      </w:ins>
      <w:ins w:id="142" w:author="Cyril Michel" w:date="2018-07-04T07:46:00Z">
        <w:r w:rsidR="00FF40F2" w:rsidRPr="000C40E3">
          <w:rPr>
            <w:highlight w:val="yellow"/>
            <w:lang w:eastAsia="ja-JP"/>
          </w:rPr>
          <w:t>6</w:t>
        </w:r>
      </w:ins>
      <w:del w:id="143" w:author="Cyril Michel" w:date="2018-07-04T07:46:00Z">
        <w:r w:rsidRPr="000C40E3" w:rsidDel="00FF40F2">
          <w:rPr>
            <w:highlight w:val="yellow"/>
            <w:lang w:eastAsia="ja-JP"/>
          </w:rPr>
          <w:delText>X</w:delText>
        </w:r>
      </w:del>
      <w:r>
        <w:rPr>
          <w:lang w:eastAsia="ja-JP"/>
        </w:rPr>
        <w:t xml:space="preserve">: 5GS with regenerative satellite enabled NR-RAN, with ISL </w:t>
      </w:r>
      <w:r w:rsidR="00F2391E">
        <w:rPr>
          <w:lang w:eastAsia="ja-JP"/>
        </w:rPr>
        <w:t>for</w:t>
      </w:r>
      <w:r>
        <w:rPr>
          <w:lang w:eastAsia="ja-JP"/>
        </w:rPr>
        <w:t xml:space="preserve"> </w:t>
      </w:r>
      <w:r w:rsidR="00F2391E">
        <w:rPr>
          <w:lang w:eastAsia="ja-JP"/>
        </w:rPr>
        <w:t xml:space="preserve">regional or </w:t>
      </w:r>
      <w:r>
        <w:rPr>
          <w:lang w:eastAsia="ja-JP"/>
        </w:rPr>
        <w:t>global coverage</w:t>
      </w:r>
    </w:p>
    <w:p w:rsidR="003F7647" w:rsidRDefault="003F7647" w:rsidP="00E465C4">
      <w:pPr>
        <w:rPr>
          <w:ins w:id="144" w:author="Cyril Michel" w:date="2018-07-04T17:19:00Z"/>
          <w:lang w:eastAsia="ja-JP"/>
        </w:rPr>
      </w:pPr>
    </w:p>
    <w:p w:rsidR="003F7647" w:rsidRDefault="003F7647" w:rsidP="003F7647">
      <w:pPr>
        <w:rPr>
          <w:ins w:id="145" w:author="Cyril Michel" w:date="2018-07-04T17:19:00Z"/>
          <w:lang w:eastAsia="ja-JP"/>
        </w:rPr>
      </w:pPr>
      <w:ins w:id="146" w:author="Cyril Michel" w:date="2018-07-04T17:19:00Z">
        <w:r>
          <w:rPr>
            <w:lang w:eastAsia="ja-JP"/>
          </w:rPr>
          <w:t>Another configuration</w:t>
        </w:r>
      </w:ins>
      <w:ins w:id="147" w:author="Cyril Michel" w:date="2018-07-04T17:20:00Z">
        <w:r>
          <w:rPr>
            <w:lang w:eastAsia="ja-JP"/>
          </w:rPr>
          <w:t xml:space="preserve"> </w:t>
        </w:r>
        <w:r w:rsidRPr="000C40E3">
          <w:rPr>
            <w:highlight w:val="yellow"/>
            <w:lang w:eastAsia="ja-JP"/>
          </w:rPr>
          <w:t>(see below)</w:t>
        </w:r>
      </w:ins>
      <w:ins w:id="148" w:author="Cyril Michel" w:date="2018-07-04T17:19:00Z">
        <w:r>
          <w:rPr>
            <w:lang w:eastAsia="ja-JP"/>
          </w:rPr>
          <w:t xml:space="preserve"> may consist in satellites each embarking a </w:t>
        </w:r>
        <w:proofErr w:type="spellStart"/>
        <w:r>
          <w:rPr>
            <w:lang w:eastAsia="ja-JP"/>
          </w:rPr>
          <w:t>gNB</w:t>
        </w:r>
      </w:ins>
      <w:proofErr w:type="spellEnd"/>
      <w:ins w:id="149" w:author="Cyril Michel" w:date="2018-07-05T11:21:00Z">
        <w:r w:rsidR="004D38A4">
          <w:rPr>
            <w:lang w:eastAsia="ja-JP"/>
          </w:rPr>
          <w:t xml:space="preserve"> </w:t>
        </w:r>
        <w:r w:rsidR="004D38A4" w:rsidRPr="00AE64D5">
          <w:rPr>
            <w:highlight w:val="green"/>
            <w:lang w:eastAsia="ja-JP"/>
          </w:rPr>
          <w:t>supporting a satellite enabled NR-RAN</w:t>
        </w:r>
      </w:ins>
      <w:ins w:id="150" w:author="Cyril Michel" w:date="2018-07-04T17:19:00Z">
        <w:r>
          <w:rPr>
            <w:lang w:eastAsia="ja-JP"/>
          </w:rPr>
          <w:t xml:space="preserve">, and 5G CN’s accessing these </w:t>
        </w:r>
        <w:proofErr w:type="spellStart"/>
        <w:r>
          <w:rPr>
            <w:lang w:eastAsia="ja-JP"/>
          </w:rPr>
          <w:t>gNB’s</w:t>
        </w:r>
        <w:proofErr w:type="spellEnd"/>
        <w:r>
          <w:rPr>
            <w:lang w:eastAsia="ja-JP"/>
          </w:rPr>
          <w:t>, as described in the following figure, where specific (or not) satellite radio interfaces are used to handle control and user planes:</w:t>
        </w:r>
      </w:ins>
    </w:p>
    <w:p w:rsidR="003F7647" w:rsidRDefault="003F7647" w:rsidP="00E465C4">
      <w:pPr>
        <w:rPr>
          <w:ins w:id="151" w:author="Cyril Michel" w:date="2018-07-04T17:18:00Z"/>
          <w:lang w:eastAsia="ja-JP"/>
        </w:rPr>
      </w:pPr>
    </w:p>
    <w:p w:rsidR="00CC7C84" w:rsidRDefault="00531357" w:rsidP="00F54C3E">
      <w:pPr>
        <w:jc w:val="center"/>
        <w:rPr>
          <w:lang w:eastAsia="ja-JP"/>
        </w:rPr>
      </w:pPr>
      <w:r w:rsidRPr="00531357">
        <w:rPr>
          <w:noProof/>
          <w:lang w:val="fr-FR" w:eastAsia="fr-FR"/>
        </w:rPr>
        <w:lastRenderedPageBreak/>
        <w:drawing>
          <wp:inline distT="0" distB="0" distL="0" distR="0" wp14:anchorId="3419C088" wp14:editId="0B555C8A">
            <wp:extent cx="4884284" cy="2966576"/>
            <wp:effectExtent l="0" t="0" r="5715" b="571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96703" cy="2974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C3E" w:rsidDel="003F7647" w:rsidRDefault="00F54C3E" w:rsidP="00F54C3E">
      <w:pPr>
        <w:pStyle w:val="TF"/>
        <w:rPr>
          <w:del w:id="152" w:author="Cyril Michel" w:date="2018-07-04T17:20:00Z"/>
          <w:lang w:eastAsia="ja-JP"/>
        </w:rPr>
      </w:pPr>
      <w:r>
        <w:rPr>
          <w:lang w:eastAsia="ja-JP"/>
        </w:rPr>
        <w:t xml:space="preserve">Figure </w:t>
      </w:r>
      <w:ins w:id="153" w:author="Cyril Michel" w:date="2018-07-04T07:46:00Z">
        <w:r w:rsidR="00FF40F2" w:rsidRPr="000C40E3">
          <w:rPr>
            <w:highlight w:val="yellow"/>
            <w:lang w:eastAsia="ja-JP"/>
          </w:rPr>
          <w:t>B</w:t>
        </w:r>
      </w:ins>
      <w:ins w:id="154" w:author="Cyril Michel" w:date="2018-07-04T07:48:00Z">
        <w:r w:rsidR="00EE18AE" w:rsidRPr="000C40E3">
          <w:rPr>
            <w:highlight w:val="yellow"/>
            <w:lang w:eastAsia="ja-JP"/>
          </w:rPr>
          <w:t>-</w:t>
        </w:r>
      </w:ins>
      <w:ins w:id="155" w:author="Cyril Michel" w:date="2018-07-04T07:46:00Z">
        <w:r w:rsidR="00FF40F2" w:rsidRPr="000C40E3">
          <w:rPr>
            <w:highlight w:val="yellow"/>
            <w:lang w:eastAsia="ja-JP"/>
          </w:rPr>
          <w:t>7</w:t>
        </w:r>
      </w:ins>
      <w:del w:id="156" w:author="Cyril Michel" w:date="2018-07-04T07:46:00Z">
        <w:r w:rsidRPr="000C40E3" w:rsidDel="00FF40F2">
          <w:rPr>
            <w:highlight w:val="yellow"/>
            <w:lang w:eastAsia="ja-JP"/>
          </w:rPr>
          <w:delText>X</w:delText>
        </w:r>
      </w:del>
      <w:r>
        <w:rPr>
          <w:lang w:eastAsia="ja-JP"/>
        </w:rPr>
        <w:t>: 5GS with regenerative satellite enabled NR-RAN, with ISL &amp; multiple 5G CN connectivity</w:t>
      </w:r>
    </w:p>
    <w:p w:rsidR="00F54C3E" w:rsidDel="003F7647" w:rsidRDefault="00F54C3E" w:rsidP="003F7647">
      <w:pPr>
        <w:pStyle w:val="TF"/>
        <w:rPr>
          <w:del w:id="157" w:author="Cyril Michel" w:date="2018-07-04T17:20:00Z"/>
          <w:lang w:eastAsia="ja-JP"/>
        </w:rPr>
      </w:pPr>
    </w:p>
    <w:p w:rsidR="00CC7C84" w:rsidRPr="00674DFD" w:rsidRDefault="00CC7C84" w:rsidP="00E465C4">
      <w:pPr>
        <w:rPr>
          <w:lang w:eastAsia="ja-JP"/>
        </w:rPr>
      </w:pPr>
    </w:p>
    <w:p w:rsidR="00F85261" w:rsidRPr="001260F9" w:rsidRDefault="00F85261" w:rsidP="00F852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 w:rsidRPr="001260F9">
        <w:rPr>
          <w:rFonts w:ascii="Arial" w:hAnsi="Arial" w:cs="Arial"/>
          <w:color w:val="FF0000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color w:val="FF0000"/>
          <w:sz w:val="28"/>
          <w:szCs w:val="28"/>
          <w:lang w:val="en-US"/>
        </w:rPr>
        <w:t>End</w:t>
      </w:r>
      <w:r w:rsidRPr="001260F9">
        <w:rPr>
          <w:rFonts w:ascii="Arial" w:hAnsi="Arial" w:cs="Arial"/>
          <w:color w:val="FF0000"/>
          <w:sz w:val="28"/>
          <w:szCs w:val="28"/>
          <w:lang w:val="en-US"/>
        </w:rPr>
        <w:t xml:space="preserve"> of changes * * * *</w:t>
      </w:r>
    </w:p>
    <w:p w:rsidR="00AF273C" w:rsidRPr="00B43EB1" w:rsidRDefault="00AF273C" w:rsidP="00AF273C"/>
    <w:sectPr w:rsidR="00AF273C" w:rsidRPr="00B43EB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22E0" w:rsidRDefault="00D622E0" w:rsidP="00B43EB1">
      <w:pPr>
        <w:spacing w:after="0"/>
      </w:pPr>
      <w:r>
        <w:separator/>
      </w:r>
    </w:p>
  </w:endnote>
  <w:endnote w:type="continuationSeparator" w:id="0">
    <w:p w:rsidR="00D622E0" w:rsidRDefault="00D622E0" w:rsidP="00B43EB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22E0" w:rsidRDefault="00D622E0" w:rsidP="00B43EB1">
      <w:pPr>
        <w:spacing w:after="0"/>
      </w:pPr>
      <w:r>
        <w:separator/>
      </w:r>
    </w:p>
  </w:footnote>
  <w:footnote w:type="continuationSeparator" w:id="0">
    <w:p w:rsidR="00D622E0" w:rsidRDefault="00D622E0" w:rsidP="00B43EB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465EA7"/>
    <w:multiLevelType w:val="multilevel"/>
    <w:tmpl w:val="31F2912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20" w:hanging="420"/>
      </w:pPr>
      <w:rPr>
        <w:rFonts w:hint="default"/>
        <w:sz w:val="28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  <w:sz w:val="28"/>
      </w:rPr>
    </w:lvl>
  </w:abstractNum>
  <w:abstractNum w:abstractNumId="1">
    <w:nsid w:val="12295030"/>
    <w:multiLevelType w:val="hybridMultilevel"/>
    <w:tmpl w:val="ACFA99AE"/>
    <w:lvl w:ilvl="0" w:tplc="F662B7B8">
      <w:start w:val="4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>
    <w:nsid w:val="22DF7088"/>
    <w:multiLevelType w:val="hybridMultilevel"/>
    <w:tmpl w:val="673622BA"/>
    <w:lvl w:ilvl="0" w:tplc="08DC211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7B87A1B"/>
    <w:multiLevelType w:val="hybridMultilevel"/>
    <w:tmpl w:val="521C6E48"/>
    <w:lvl w:ilvl="0" w:tplc="F662B7B8">
      <w:start w:val="4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9C22923"/>
    <w:multiLevelType w:val="hybridMultilevel"/>
    <w:tmpl w:val="C156AB74"/>
    <w:lvl w:ilvl="0" w:tplc="F662B7B8">
      <w:start w:val="4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263498"/>
    <w:multiLevelType w:val="hybridMultilevel"/>
    <w:tmpl w:val="B24C84C0"/>
    <w:lvl w:ilvl="0" w:tplc="506E19F2">
      <w:start w:val="4"/>
      <w:numFmt w:val="bullet"/>
      <w:lvlText w:val="-"/>
      <w:lvlJc w:val="left"/>
      <w:pPr>
        <w:ind w:left="929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6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9" w:hanging="360"/>
      </w:pPr>
      <w:rPr>
        <w:rFonts w:ascii="Wingdings" w:hAnsi="Wingdings" w:hint="default"/>
      </w:rPr>
    </w:lvl>
  </w:abstractNum>
  <w:abstractNum w:abstractNumId="6">
    <w:nsid w:val="357473F0"/>
    <w:multiLevelType w:val="hybridMultilevel"/>
    <w:tmpl w:val="2D2437FC"/>
    <w:lvl w:ilvl="0" w:tplc="8CC6F936">
      <w:start w:val="1"/>
      <w:numFmt w:val="bullet"/>
      <w:lvlText w:val="-"/>
      <w:lvlJc w:val="left"/>
      <w:pPr>
        <w:ind w:left="644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>
    <w:nsid w:val="39C63010"/>
    <w:multiLevelType w:val="hybridMultilevel"/>
    <w:tmpl w:val="357E81C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8">
    <w:nsid w:val="44040A88"/>
    <w:multiLevelType w:val="hybridMultilevel"/>
    <w:tmpl w:val="4D82C4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A1914C4"/>
    <w:multiLevelType w:val="hybridMultilevel"/>
    <w:tmpl w:val="B11C2476"/>
    <w:lvl w:ilvl="0" w:tplc="040C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">
    <w:nsid w:val="6ACC512C"/>
    <w:multiLevelType w:val="hybridMultilevel"/>
    <w:tmpl w:val="8DC667A4"/>
    <w:lvl w:ilvl="0" w:tplc="08DC211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B4B7A29"/>
    <w:multiLevelType w:val="hybridMultilevel"/>
    <w:tmpl w:val="8794D8FE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725D2C98"/>
    <w:multiLevelType w:val="hybridMultilevel"/>
    <w:tmpl w:val="DA22F0D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4215858"/>
    <w:multiLevelType w:val="hybridMultilevel"/>
    <w:tmpl w:val="F88E217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BF5355C"/>
    <w:multiLevelType w:val="hybridMultilevel"/>
    <w:tmpl w:val="AA8C3B3A"/>
    <w:lvl w:ilvl="0" w:tplc="08DC211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0"/>
  </w:num>
  <w:num w:numId="4">
    <w:abstractNumId w:val="6"/>
  </w:num>
  <w:num w:numId="5">
    <w:abstractNumId w:val="9"/>
  </w:num>
  <w:num w:numId="6">
    <w:abstractNumId w:val="2"/>
  </w:num>
  <w:num w:numId="7">
    <w:abstractNumId w:val="10"/>
  </w:num>
  <w:num w:numId="8">
    <w:abstractNumId w:val="14"/>
  </w:num>
  <w:num w:numId="9">
    <w:abstractNumId w:val="12"/>
  </w:num>
  <w:num w:numId="10">
    <w:abstractNumId w:val="11"/>
  </w:num>
  <w:num w:numId="11">
    <w:abstractNumId w:val="1"/>
  </w:num>
  <w:num w:numId="12">
    <w:abstractNumId w:val="3"/>
  </w:num>
  <w:num w:numId="13">
    <w:abstractNumId w:val="4"/>
  </w:num>
  <w:num w:numId="14">
    <w:abstractNumId w:val="13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/>
  <w:trackRevision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3EB1"/>
    <w:rsid w:val="000013A8"/>
    <w:rsid w:val="00051197"/>
    <w:rsid w:val="0005752E"/>
    <w:rsid w:val="00065205"/>
    <w:rsid w:val="00071CA1"/>
    <w:rsid w:val="000A4B01"/>
    <w:rsid w:val="000B3907"/>
    <w:rsid w:val="000C40E3"/>
    <w:rsid w:val="000D0B35"/>
    <w:rsid w:val="000F5369"/>
    <w:rsid w:val="000F5385"/>
    <w:rsid w:val="00122394"/>
    <w:rsid w:val="00134A40"/>
    <w:rsid w:val="00160E75"/>
    <w:rsid w:val="00167533"/>
    <w:rsid w:val="001742F7"/>
    <w:rsid w:val="0024105C"/>
    <w:rsid w:val="002600E7"/>
    <w:rsid w:val="00263A4B"/>
    <w:rsid w:val="00264928"/>
    <w:rsid w:val="00280798"/>
    <w:rsid w:val="002E32DC"/>
    <w:rsid w:val="002F0B67"/>
    <w:rsid w:val="003014A6"/>
    <w:rsid w:val="00365FE1"/>
    <w:rsid w:val="003B63F2"/>
    <w:rsid w:val="003F7647"/>
    <w:rsid w:val="00401EB4"/>
    <w:rsid w:val="00415B81"/>
    <w:rsid w:val="00425747"/>
    <w:rsid w:val="004855AB"/>
    <w:rsid w:val="004D38A4"/>
    <w:rsid w:val="004F41E5"/>
    <w:rsid w:val="00503194"/>
    <w:rsid w:val="00515CC4"/>
    <w:rsid w:val="005243D6"/>
    <w:rsid w:val="005258B1"/>
    <w:rsid w:val="00531357"/>
    <w:rsid w:val="0056215E"/>
    <w:rsid w:val="00564671"/>
    <w:rsid w:val="0057486F"/>
    <w:rsid w:val="005B5965"/>
    <w:rsid w:val="005D0B17"/>
    <w:rsid w:val="005D18D3"/>
    <w:rsid w:val="005D38BC"/>
    <w:rsid w:val="0062092A"/>
    <w:rsid w:val="00641D85"/>
    <w:rsid w:val="00661B2C"/>
    <w:rsid w:val="00674DE4"/>
    <w:rsid w:val="00674DFD"/>
    <w:rsid w:val="006C291C"/>
    <w:rsid w:val="00724B3D"/>
    <w:rsid w:val="00725000"/>
    <w:rsid w:val="00741687"/>
    <w:rsid w:val="00760C4A"/>
    <w:rsid w:val="00794DD4"/>
    <w:rsid w:val="007E078C"/>
    <w:rsid w:val="00820BC3"/>
    <w:rsid w:val="008707D7"/>
    <w:rsid w:val="008A0E0E"/>
    <w:rsid w:val="008A3425"/>
    <w:rsid w:val="008D75E4"/>
    <w:rsid w:val="008E2A70"/>
    <w:rsid w:val="008E41BF"/>
    <w:rsid w:val="0093765D"/>
    <w:rsid w:val="00951E63"/>
    <w:rsid w:val="00983464"/>
    <w:rsid w:val="009A2961"/>
    <w:rsid w:val="009A29F4"/>
    <w:rsid w:val="00A7130D"/>
    <w:rsid w:val="00AE64D5"/>
    <w:rsid w:val="00AF273C"/>
    <w:rsid w:val="00AF6C64"/>
    <w:rsid w:val="00B0021F"/>
    <w:rsid w:val="00B43EB1"/>
    <w:rsid w:val="00B50D7A"/>
    <w:rsid w:val="00B801C1"/>
    <w:rsid w:val="00B80DA4"/>
    <w:rsid w:val="00B81FD0"/>
    <w:rsid w:val="00BB488E"/>
    <w:rsid w:val="00BB702F"/>
    <w:rsid w:val="00BC4497"/>
    <w:rsid w:val="00BE07BC"/>
    <w:rsid w:val="00C05BA0"/>
    <w:rsid w:val="00C06302"/>
    <w:rsid w:val="00C34804"/>
    <w:rsid w:val="00C36680"/>
    <w:rsid w:val="00C451AD"/>
    <w:rsid w:val="00C70C15"/>
    <w:rsid w:val="00C75A81"/>
    <w:rsid w:val="00C77CF4"/>
    <w:rsid w:val="00C82504"/>
    <w:rsid w:val="00CB3D81"/>
    <w:rsid w:val="00CB67F7"/>
    <w:rsid w:val="00CC7509"/>
    <w:rsid w:val="00CC7C84"/>
    <w:rsid w:val="00D404B5"/>
    <w:rsid w:val="00D622E0"/>
    <w:rsid w:val="00D66694"/>
    <w:rsid w:val="00D74208"/>
    <w:rsid w:val="00D97E93"/>
    <w:rsid w:val="00E32730"/>
    <w:rsid w:val="00E405EF"/>
    <w:rsid w:val="00E465C4"/>
    <w:rsid w:val="00E82309"/>
    <w:rsid w:val="00EC6118"/>
    <w:rsid w:val="00EC73F3"/>
    <w:rsid w:val="00ED4676"/>
    <w:rsid w:val="00EE18AE"/>
    <w:rsid w:val="00F02CB6"/>
    <w:rsid w:val="00F15D7C"/>
    <w:rsid w:val="00F2391E"/>
    <w:rsid w:val="00F27E2C"/>
    <w:rsid w:val="00F54C3E"/>
    <w:rsid w:val="00F72E4A"/>
    <w:rsid w:val="00F85261"/>
    <w:rsid w:val="00FC3B1A"/>
    <w:rsid w:val="00FF4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3EB1"/>
    <w:pPr>
      <w:spacing w:after="180" w:line="240" w:lineRule="auto"/>
    </w:pPr>
    <w:rPr>
      <w:rFonts w:ascii="Times New Roman" w:eastAsiaTheme="minorEastAsia" w:hAnsi="Times New Roman" w:cs="Times New Roman"/>
      <w:sz w:val="20"/>
      <w:szCs w:val="20"/>
      <w:lang w:val="en-GB"/>
    </w:rPr>
  </w:style>
  <w:style w:type="paragraph" w:styleId="Titre1">
    <w:name w:val="heading 1"/>
    <w:next w:val="Normal"/>
    <w:link w:val="Titre1Car"/>
    <w:qFormat/>
    <w:rsid w:val="006C291C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ind w:left="1134" w:hanging="1134"/>
      <w:textAlignment w:val="baseline"/>
      <w:outlineLvl w:val="0"/>
    </w:pPr>
    <w:rPr>
      <w:rFonts w:ascii="Arial" w:eastAsia="SimSun" w:hAnsi="Arial" w:cs="Times New Roman"/>
      <w:sz w:val="36"/>
      <w:szCs w:val="20"/>
      <w:lang w:val="en-GB" w:eastAsia="ja-JP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D97E9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D97E9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ZT">
    <w:name w:val="ZT"/>
    <w:rsid w:val="00B43EB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SimSun" w:hAnsi="Arial" w:cs="Times New Roman"/>
      <w:b/>
      <w:sz w:val="34"/>
      <w:szCs w:val="20"/>
      <w:lang w:val="en-GB" w:eastAsia="ja-JP"/>
    </w:rPr>
  </w:style>
  <w:style w:type="paragraph" w:styleId="Paragraphedeliste">
    <w:name w:val="List Paragraph"/>
    <w:basedOn w:val="Normal"/>
    <w:uiPriority w:val="34"/>
    <w:qFormat/>
    <w:rsid w:val="00AF273C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rsid w:val="006C291C"/>
    <w:rPr>
      <w:rFonts w:ascii="Arial" w:eastAsia="SimSun" w:hAnsi="Arial" w:cs="Times New Roman"/>
      <w:sz w:val="36"/>
      <w:szCs w:val="20"/>
      <w:lang w:val="en-GB" w:eastAsia="ja-JP"/>
    </w:rPr>
  </w:style>
  <w:style w:type="paragraph" w:customStyle="1" w:styleId="B1">
    <w:name w:val="B1"/>
    <w:basedOn w:val="Normal"/>
    <w:link w:val="B1Char"/>
    <w:qFormat/>
    <w:rsid w:val="00F85261"/>
    <w:pPr>
      <w:overflowPunct w:val="0"/>
      <w:autoSpaceDE w:val="0"/>
      <w:autoSpaceDN w:val="0"/>
      <w:adjustRightInd w:val="0"/>
      <w:ind w:left="568" w:hanging="284"/>
      <w:textAlignment w:val="baseline"/>
    </w:pPr>
    <w:rPr>
      <w:rFonts w:eastAsia="SimSun"/>
      <w:color w:val="000000"/>
      <w:lang w:eastAsia="ja-JP"/>
    </w:rPr>
  </w:style>
  <w:style w:type="character" w:customStyle="1" w:styleId="B1Char">
    <w:name w:val="B1 Char"/>
    <w:link w:val="B1"/>
    <w:locked/>
    <w:rsid w:val="00F85261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6753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67533"/>
    <w:rPr>
      <w:rFonts w:ascii="Tahoma" w:eastAsiaTheme="minorEastAsia" w:hAnsi="Tahoma" w:cs="Tahoma"/>
      <w:sz w:val="16"/>
      <w:szCs w:val="16"/>
      <w:lang w:val="en-GB"/>
    </w:rPr>
  </w:style>
  <w:style w:type="character" w:customStyle="1" w:styleId="Titre2Car">
    <w:name w:val="Titre 2 Car"/>
    <w:basedOn w:val="Policepardfaut"/>
    <w:link w:val="Titre2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GB"/>
    </w:rPr>
  </w:style>
  <w:style w:type="paragraph" w:customStyle="1" w:styleId="EditorsNote">
    <w:name w:val="Editor's Note"/>
    <w:aliases w:val="EN"/>
    <w:basedOn w:val="Normal"/>
    <w:link w:val="EditorsNoteCharChar"/>
    <w:rsid w:val="00D97E93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SimSun"/>
      <w:color w:val="FF0000"/>
      <w:lang w:eastAsia="ja-JP"/>
    </w:rPr>
  </w:style>
  <w:style w:type="character" w:customStyle="1" w:styleId="EditorsNoteCharChar">
    <w:name w:val="Editor's Note Char Char"/>
    <w:link w:val="EditorsNote"/>
    <w:rsid w:val="00D97E93"/>
    <w:rPr>
      <w:rFonts w:ascii="Times New Roman" w:eastAsia="SimSun" w:hAnsi="Times New Roman" w:cs="Times New Roman"/>
      <w:color w:val="FF0000"/>
      <w:sz w:val="20"/>
      <w:szCs w:val="20"/>
      <w:lang w:val="en-GB" w:eastAsia="ja-JP"/>
    </w:rPr>
  </w:style>
  <w:style w:type="character" w:customStyle="1" w:styleId="Titre3Car">
    <w:name w:val="Titre 3 Car"/>
    <w:basedOn w:val="Policepardfaut"/>
    <w:link w:val="Titre3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0"/>
      <w:szCs w:val="20"/>
      <w:lang w:val="en-GB"/>
    </w:rPr>
  </w:style>
  <w:style w:type="paragraph" w:customStyle="1" w:styleId="TF">
    <w:name w:val="TF"/>
    <w:basedOn w:val="Normal"/>
    <w:rsid w:val="00674DFD"/>
    <w:pPr>
      <w:keepLines/>
      <w:spacing w:after="240"/>
      <w:jc w:val="center"/>
    </w:pPr>
    <w:rPr>
      <w:rFonts w:ascii="Arial" w:eastAsia="Times New Roman" w:hAnsi="Arial"/>
      <w:b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3EB1"/>
    <w:pPr>
      <w:spacing w:after="180" w:line="240" w:lineRule="auto"/>
    </w:pPr>
    <w:rPr>
      <w:rFonts w:ascii="Times New Roman" w:eastAsiaTheme="minorEastAsia" w:hAnsi="Times New Roman" w:cs="Times New Roman"/>
      <w:sz w:val="20"/>
      <w:szCs w:val="20"/>
      <w:lang w:val="en-GB"/>
    </w:rPr>
  </w:style>
  <w:style w:type="paragraph" w:styleId="Titre1">
    <w:name w:val="heading 1"/>
    <w:next w:val="Normal"/>
    <w:link w:val="Titre1Car"/>
    <w:qFormat/>
    <w:rsid w:val="006C291C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ind w:left="1134" w:hanging="1134"/>
      <w:textAlignment w:val="baseline"/>
      <w:outlineLvl w:val="0"/>
    </w:pPr>
    <w:rPr>
      <w:rFonts w:ascii="Arial" w:eastAsia="SimSun" w:hAnsi="Arial" w:cs="Times New Roman"/>
      <w:sz w:val="36"/>
      <w:szCs w:val="20"/>
      <w:lang w:val="en-GB" w:eastAsia="ja-JP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D97E9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D97E9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ZT">
    <w:name w:val="ZT"/>
    <w:rsid w:val="00B43EB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SimSun" w:hAnsi="Arial" w:cs="Times New Roman"/>
      <w:b/>
      <w:sz w:val="34"/>
      <w:szCs w:val="20"/>
      <w:lang w:val="en-GB" w:eastAsia="ja-JP"/>
    </w:rPr>
  </w:style>
  <w:style w:type="paragraph" w:styleId="Paragraphedeliste">
    <w:name w:val="List Paragraph"/>
    <w:basedOn w:val="Normal"/>
    <w:uiPriority w:val="34"/>
    <w:qFormat/>
    <w:rsid w:val="00AF273C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rsid w:val="006C291C"/>
    <w:rPr>
      <w:rFonts w:ascii="Arial" w:eastAsia="SimSun" w:hAnsi="Arial" w:cs="Times New Roman"/>
      <w:sz w:val="36"/>
      <w:szCs w:val="20"/>
      <w:lang w:val="en-GB" w:eastAsia="ja-JP"/>
    </w:rPr>
  </w:style>
  <w:style w:type="paragraph" w:customStyle="1" w:styleId="B1">
    <w:name w:val="B1"/>
    <w:basedOn w:val="Normal"/>
    <w:link w:val="B1Char"/>
    <w:qFormat/>
    <w:rsid w:val="00F85261"/>
    <w:pPr>
      <w:overflowPunct w:val="0"/>
      <w:autoSpaceDE w:val="0"/>
      <w:autoSpaceDN w:val="0"/>
      <w:adjustRightInd w:val="0"/>
      <w:ind w:left="568" w:hanging="284"/>
      <w:textAlignment w:val="baseline"/>
    </w:pPr>
    <w:rPr>
      <w:rFonts w:eastAsia="SimSun"/>
      <w:color w:val="000000"/>
      <w:lang w:eastAsia="ja-JP"/>
    </w:rPr>
  </w:style>
  <w:style w:type="character" w:customStyle="1" w:styleId="B1Char">
    <w:name w:val="B1 Char"/>
    <w:link w:val="B1"/>
    <w:locked/>
    <w:rsid w:val="00F85261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6753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67533"/>
    <w:rPr>
      <w:rFonts w:ascii="Tahoma" w:eastAsiaTheme="minorEastAsia" w:hAnsi="Tahoma" w:cs="Tahoma"/>
      <w:sz w:val="16"/>
      <w:szCs w:val="16"/>
      <w:lang w:val="en-GB"/>
    </w:rPr>
  </w:style>
  <w:style w:type="character" w:customStyle="1" w:styleId="Titre2Car">
    <w:name w:val="Titre 2 Car"/>
    <w:basedOn w:val="Policepardfaut"/>
    <w:link w:val="Titre2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GB"/>
    </w:rPr>
  </w:style>
  <w:style w:type="paragraph" w:customStyle="1" w:styleId="EditorsNote">
    <w:name w:val="Editor's Note"/>
    <w:aliases w:val="EN"/>
    <w:basedOn w:val="Normal"/>
    <w:link w:val="EditorsNoteCharChar"/>
    <w:rsid w:val="00D97E93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SimSun"/>
      <w:color w:val="FF0000"/>
      <w:lang w:eastAsia="ja-JP"/>
    </w:rPr>
  </w:style>
  <w:style w:type="character" w:customStyle="1" w:styleId="EditorsNoteCharChar">
    <w:name w:val="Editor's Note Char Char"/>
    <w:link w:val="EditorsNote"/>
    <w:rsid w:val="00D97E93"/>
    <w:rPr>
      <w:rFonts w:ascii="Times New Roman" w:eastAsia="SimSun" w:hAnsi="Times New Roman" w:cs="Times New Roman"/>
      <w:color w:val="FF0000"/>
      <w:sz w:val="20"/>
      <w:szCs w:val="20"/>
      <w:lang w:val="en-GB" w:eastAsia="ja-JP"/>
    </w:rPr>
  </w:style>
  <w:style w:type="character" w:customStyle="1" w:styleId="Titre3Car">
    <w:name w:val="Titre 3 Car"/>
    <w:basedOn w:val="Policepardfaut"/>
    <w:link w:val="Titre3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0"/>
      <w:szCs w:val="20"/>
      <w:lang w:val="en-GB"/>
    </w:rPr>
  </w:style>
  <w:style w:type="paragraph" w:customStyle="1" w:styleId="TF">
    <w:name w:val="TF"/>
    <w:basedOn w:val="Normal"/>
    <w:rsid w:val="00674DFD"/>
    <w:pPr>
      <w:keepLines/>
      <w:spacing w:after="240"/>
      <w:jc w:val="center"/>
    </w:pPr>
    <w:rPr>
      <w:rFonts w:ascii="Arial" w:eastAsia="Times New Roman" w:hAnsi="Arial"/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596</Words>
  <Characters>3278</Characters>
  <Application>Microsoft Office Word</Application>
  <DocSecurity>0</DocSecurity>
  <Lines>27</Lines>
  <Paragraphs>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3867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Editor</dc:creator>
  <cp:lastModifiedBy>Cyril Michel</cp:lastModifiedBy>
  <cp:revision>72</cp:revision>
  <dcterms:created xsi:type="dcterms:W3CDTF">2018-06-24T15:47:00Z</dcterms:created>
  <dcterms:modified xsi:type="dcterms:W3CDTF">2018-07-05T11:25:00Z</dcterms:modified>
</cp:coreProperties>
</file>